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9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Toc76402191"/>
      <w:bookmarkStart w:id="1" w:name="_Toc76403823"/>
      <w:bookmarkStart w:id="2" w:name="_Toc27749808"/>
      <w:bookmarkStart w:id="3" w:name="_Toc2135416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R5-242575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green"/>
          <w:lang w:eastAsia="zh-CN"/>
        </w:rPr>
        <w:t>r</w:t>
      </w:r>
      <w:r>
        <w:rPr>
          <w:rFonts w:hint="eastAsia"/>
          <w:b/>
          <w:i/>
          <w:sz w:val="28"/>
          <w:highlight w:val="green"/>
          <w:lang w:val="en-US" w:eastAsia="zh-CN"/>
        </w:rPr>
        <w:t>2</w:t>
      </w:r>
    </w:p>
    <w:p>
      <w:pPr>
        <w:pStyle w:val="14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4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  <w:color w:val="FF0000"/>
              </w:rPr>
              <w:t>HE</w:t>
            </w:r>
            <w:bookmarkStart w:id="4" w:name="_Hlt497126619"/>
            <w:r>
              <w:rPr>
                <w:rStyle w:val="78"/>
                <w:rFonts w:cs="Arial"/>
                <w:i/>
                <w:color w:val="FF0000"/>
              </w:rPr>
              <w:t>L</w:t>
            </w:r>
            <w:bookmarkEnd w:id="4"/>
            <w:r>
              <w:rPr>
                <w:rStyle w:val="78"/>
                <w:rFonts w:cs="Arial"/>
                <w:i/>
                <w:color w:val="FF0000"/>
              </w:rPr>
              <w:t>P</w:t>
            </w:r>
            <w:r>
              <w:rPr>
                <w:rStyle w:val="78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CrTitle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Correction for test procedure 4.9.41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numPr>
                <w:ilvl w:val="0"/>
                <w:numId w:val="0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1.</w:t>
            </w:r>
            <w:r>
              <w:rPr>
                <w:highlight w:val="yellow"/>
              </w:rPr>
              <w:t xml:space="preserve">There are no corresponding steps in procedure sequence </w:t>
            </w:r>
            <w:r>
              <w:rPr>
                <w:rFonts w:hint="eastAsia"/>
                <w:highlight w:val="yellow"/>
                <w:lang w:eastAsia="zh-CN"/>
              </w:rPr>
              <w:t xml:space="preserve">for </w:t>
            </w:r>
            <w:r>
              <w:rPr>
                <w:highlight w:val="yellow"/>
                <w:lang w:eastAsia="zh-CN"/>
              </w:rPr>
              <w:t>RRCReconfiguration</w:t>
            </w:r>
            <w:r>
              <w:rPr>
                <w:rFonts w:hint="eastAsia"/>
                <w:highlight w:val="yellow"/>
                <w:lang w:eastAsia="zh-CN"/>
              </w:rPr>
              <w:t xml:space="preserve"> message of</w:t>
            </w:r>
            <w:r>
              <w:rPr>
                <w:highlight w:val="yellow"/>
              </w:rPr>
              <w:t xml:space="preserve"> Table 4.9.41.3-4 </w:t>
            </w:r>
            <w:r>
              <w:rPr>
                <w:rFonts w:hint="eastAsia"/>
                <w:highlight w:val="yellow"/>
                <w:lang w:eastAsia="zh-CN"/>
              </w:rPr>
              <w:t xml:space="preserve">in </w:t>
            </w:r>
            <w:r>
              <w:rPr>
                <w:highlight w:val="yellow"/>
                <w:lang w:eastAsia="zh-CN"/>
              </w:rPr>
              <w:t xml:space="preserve">test procedure </w:t>
            </w:r>
            <w:r>
              <w:rPr>
                <w:highlight w:val="yellow"/>
              </w:rPr>
              <w:t>4.9.41</w:t>
            </w:r>
          </w:p>
          <w:p>
            <w:pPr>
              <w:pStyle w:val="149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shd w:val="clear" w:fill="92D050"/>
                <w:lang w:val="en-US" w:eastAsia="zh-CN"/>
              </w:rPr>
              <w:t>2.The interface content of messages in Table 4.9.41.2.2-1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1.</w:t>
            </w:r>
            <w:r>
              <w:rPr>
                <w:highlight w:val="yellow"/>
              </w:rPr>
              <w:t xml:space="preserve">Table 4.9.41.3-4 of </w:t>
            </w:r>
            <w:r>
              <w:rPr>
                <w:highlight w:val="yellow"/>
                <w:lang w:eastAsia="zh-CN"/>
              </w:rPr>
              <w:t>test procedure</w:t>
            </w:r>
            <w:r>
              <w:rPr>
                <w:highlight w:val="yellow"/>
              </w:rPr>
              <w:t xml:space="preserve"> 4.9.41 has been deleted.</w:t>
            </w:r>
          </w:p>
          <w:p>
            <w:pPr>
              <w:pStyle w:val="149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 xml:space="preserve">2.The interface content of messages </w:t>
            </w:r>
            <w:r>
              <w:rPr>
                <w:rFonts w:hint="eastAsia"/>
                <w:highlight w:val="green"/>
                <w:shd w:val="clear" w:fill="92D050"/>
                <w:lang w:val="en-US" w:eastAsia="zh-CN"/>
              </w:rPr>
              <w:t xml:space="preserve">in Table 4.9.41.2.2-1 </w:t>
            </w:r>
            <w:r>
              <w:rPr>
                <w:rFonts w:hint="eastAsia"/>
                <w:highlight w:val="green"/>
                <w:lang w:val="en-US" w:eastAsia="zh-CN"/>
              </w:rPr>
              <w:t>has been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t>The test procedure will not be aligned and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highlight w:val="yellow"/>
              </w:rPr>
              <w:t>4.9.41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Revision1: Remove the updates for 4.9.42 to resolve the overlap with R5-242801, and correct the title, reason for change, summary of change, and clauses affected to be aligned with the updates.</w:t>
            </w:r>
          </w:p>
          <w:p>
            <w:pPr>
              <w:pStyle w:val="149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 xml:space="preserve">Revision2: Update the interface content of messages </w:t>
            </w:r>
            <w:r>
              <w:rPr>
                <w:rFonts w:hint="eastAsia"/>
                <w:highlight w:val="green"/>
                <w:shd w:val="clear" w:fill="92D050"/>
                <w:lang w:val="en-US" w:eastAsia="zh-CN"/>
              </w:rPr>
              <w:t>in Table 4.9.41.2.2-1</w:t>
            </w:r>
            <w:bookmarkStart w:id="21" w:name="_GoBack"/>
            <w:bookmarkEnd w:id="21"/>
            <w:r>
              <w:rPr>
                <w:rFonts w:hint="eastAsia"/>
                <w:highlight w:val="green"/>
                <w:lang w:val="en-US" w:eastAsia="zh-CN"/>
              </w:rPr>
              <w:t>.</w:t>
            </w:r>
          </w:p>
        </w:tc>
      </w:tr>
    </w:tbl>
    <w:p>
      <w:pPr>
        <w:pStyle w:val="14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  <w:rPr>
          <w:rFonts w:eastAsia="等线"/>
          <w:lang w:eastAsia="zh-CN"/>
        </w:rPr>
      </w:pPr>
      <w:r>
        <w:t>4.9.41</w:t>
      </w:r>
      <w:r>
        <w:tab/>
      </w:r>
      <w:r>
        <w:rPr>
          <w:lang w:eastAsia="zh-CN"/>
        </w:rPr>
        <w:t>Test procedure for 5G ProSe Layer-2 U2N Relay initial access / Relay UE side</w:t>
      </w:r>
    </w:p>
    <w:p>
      <w:pPr>
        <w:pStyle w:val="8"/>
        <w:rPr>
          <w:rFonts w:eastAsia="等线"/>
          <w:lang w:eastAsia="zh-CN"/>
        </w:rPr>
      </w:pPr>
      <w:bookmarkStart w:id="5" w:name="_CR4_9_41_1"/>
      <w:r>
        <w:t>4.9.41.1</w:t>
      </w:r>
      <w:r>
        <w:tab/>
      </w:r>
      <w:r>
        <w:t>Scope</w:t>
      </w:r>
    </w:p>
    <w:bookmarkEnd w:id="5"/>
    <w:p>
      <w:r>
        <w:t>The purpose of this procedure is to test</w:t>
      </w:r>
      <w:r>
        <w:rPr>
          <w:lang w:eastAsia="zh-CN"/>
        </w:rPr>
        <w:t xml:space="preserve"> relay UE’s behaviour during </w:t>
      </w:r>
      <w:r>
        <w:t>5G ProSe Layer-2</w:t>
      </w:r>
      <w:r>
        <w:rPr>
          <w:lang w:eastAsia="zh-CN"/>
        </w:rPr>
        <w:t xml:space="preserve"> U2N Relay Initial Access procedure</w:t>
      </w:r>
      <w:r>
        <w:t>.</w:t>
      </w:r>
    </w:p>
    <w:p>
      <w:pPr>
        <w:pStyle w:val="8"/>
      </w:pPr>
      <w:bookmarkStart w:id="6" w:name="_CR4_9_41_2"/>
      <w:r>
        <w:t>4.9.41.2</w:t>
      </w:r>
      <w:r>
        <w:tab/>
      </w:r>
      <w:r>
        <w:t>Procedure description</w:t>
      </w:r>
    </w:p>
    <w:bookmarkEnd w:id="6"/>
    <w:p>
      <w:pPr>
        <w:pStyle w:val="8"/>
      </w:pPr>
      <w:bookmarkStart w:id="7" w:name="_CR4_9_41_2_1"/>
      <w:r>
        <w:t>4.9.41.2.1</w:t>
      </w:r>
      <w:r>
        <w:tab/>
      </w:r>
      <w:r>
        <w:t>Initial conditions</w:t>
      </w:r>
    </w:p>
    <w:bookmarkEnd w:id="7"/>
    <w:p>
      <w:pPr>
        <w:widowControl w:val="0"/>
        <w:spacing w:before="120"/>
        <w:ind w:left="1985" w:hanging="1985"/>
      </w:pPr>
      <w:r>
        <w:t>The UE is in state 3N-A.</w:t>
      </w:r>
    </w:p>
    <w:p>
      <w:pPr>
        <w:pStyle w:val="8"/>
      </w:pPr>
      <w:bookmarkStart w:id="8" w:name="_CR4_9_41_2_2"/>
      <w:r>
        <w:t>4.9.41.2.2</w:t>
      </w:r>
      <w:r>
        <w:tab/>
      </w:r>
      <w:r>
        <w:t>Procedure sequence</w:t>
      </w:r>
    </w:p>
    <w:bookmarkEnd w:id="8"/>
    <w:p>
      <w:pPr>
        <w:pStyle w:val="101"/>
        <w:rPr>
          <w:rFonts w:eastAsia="等线"/>
          <w:lang w:eastAsia="zh-CN"/>
        </w:rPr>
      </w:pPr>
      <w:bookmarkStart w:id="9" w:name="_CRTable4_9_41_2_21"/>
      <w:r>
        <w:rPr>
          <w:lang w:eastAsia="fr-FR"/>
        </w:rPr>
        <w:t xml:space="preserve">Table </w:t>
      </w:r>
      <w:bookmarkEnd w:id="9"/>
      <w:r>
        <w:rPr>
          <w:rFonts w:eastAsia="宋体"/>
          <w:lang w:eastAsia="zh-CN"/>
        </w:rPr>
        <w:t>4.9.41</w:t>
      </w:r>
      <w:r>
        <w:rPr>
          <w:lang w:eastAsia="fr-FR"/>
        </w:rPr>
        <w:t>.</w:t>
      </w:r>
      <w:r>
        <w:rPr>
          <w:rFonts w:eastAsia="等线"/>
          <w:lang w:eastAsia="zh-CN"/>
        </w:rPr>
        <w:t>2.2</w:t>
      </w:r>
      <w:r>
        <w:rPr>
          <w:lang w:eastAsia="fr-FR"/>
        </w:rPr>
        <w:t>-</w:t>
      </w:r>
      <w:r>
        <w:rPr>
          <w:rFonts w:eastAsia="等线"/>
          <w:lang w:eastAsia="zh-CN"/>
        </w:rPr>
        <w:t>1</w:t>
      </w:r>
      <w:r>
        <w:t>: P</w:t>
      </w:r>
      <w:r>
        <w:rPr>
          <w:snapToGrid w:val="0"/>
        </w:rPr>
        <w:t xml:space="preserve">rocedure for </w:t>
      </w:r>
      <w:r>
        <w:t>5G ProSe Layer-2 U2N Relay initial access</w:t>
      </w:r>
      <w:r>
        <w:rPr>
          <w:snapToGrid w:val="0"/>
        </w:rPr>
        <w:t xml:space="preserve"> / Relay UE side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708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Procedure for The UE initiated 5G ProSe U2N Relay Discovery,  procedure specified in subclause 4.9.43 is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bookmarkStart w:id="11" w:name="OLE_LINK30"/>
            <w:bookmarkStart w:id="12" w:name="OLE_LINK31"/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>SetupRequest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" w:name="OLE_LINK33"/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0" w:author="Xu Jiali, ZTE" w:date="2024-05-21T14:01:59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-</w:t>
              </w:r>
            </w:ins>
            <w:del w:id="1" w:author="Xu Jiali, ZTE" w:date="2024-05-21T14:01:58Z">
              <w:r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lang w:eastAsia="zh-CN"/>
              </w:rPr>
              <w:t>SRAP</w:t>
            </w:r>
            <w:r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  <w:bookmarkEnd w:id="13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transmits a </w:t>
            </w:r>
            <w:bookmarkStart w:id="14" w:name="OLE_LINK39"/>
            <w:r>
              <w:rPr>
                <w:rFonts w:ascii="Arial" w:hAnsi="Arial" w:eastAsia="等线"/>
                <w:i/>
                <w:sz w:val="18"/>
                <w:lang w:eastAsia="zh-CN"/>
              </w:rPr>
              <w:t>SidelinkUEInformation</w:t>
            </w:r>
            <w:bookmarkEnd w:id="14"/>
            <w:r>
              <w:rPr>
                <w:rFonts w:ascii="Arial" w:hAnsi="Arial" w:eastAsia="等线"/>
                <w:sz w:val="18"/>
                <w:lang w:eastAsia="zh-CN"/>
              </w:rPr>
              <w:t xml:space="preserve">NR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SS</w:t>
            </w:r>
            <w:r>
              <w:rPr>
                <w:rFonts w:ascii="Arial" w:hAnsi="Arial"/>
                <w:sz w:val="18"/>
              </w:rPr>
              <w:t xml:space="preserve"> transmits an </w:t>
            </w:r>
            <w:bookmarkStart w:id="15" w:name="OLE_LINK36"/>
            <w:r>
              <w:rPr>
                <w:rFonts w:ascii="Arial" w:hAnsi="Arial"/>
                <w:i/>
                <w:sz w:val="18"/>
              </w:rPr>
              <w:t>RRCReconfiguration</w:t>
            </w:r>
            <w:bookmarkEnd w:id="15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  <w:r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Xu Jiali, ZTE" w:date="2024-05-21T10:26:26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Uu</w:t>
              </w:r>
            </w:ins>
            <w:ins w:id="3" w:author="Xu Jiali, ZTE" w:date="2024-05-21T14:01:32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-</w:t>
              </w:r>
            </w:ins>
            <w:del w:id="4" w:author="Xu Jiali, ZTE" w:date="2024-05-21T10:26:25Z">
              <w:r>
                <w:rPr>
                  <w:rFonts w:ascii="Arial" w:hAnsi="Arial"/>
                  <w:sz w:val="18"/>
                  <w:lang w:eastAsia="en-US"/>
                </w:rPr>
                <w:delText>PC5</w:delText>
              </w:r>
            </w:del>
            <w:del w:id="5" w:author="Xu Jiali, ZTE" w:date="2024-05-21T14:01:19Z">
              <w:r>
                <w:rPr>
                  <w:rFonts w:ascii="Arial" w:hAnsi="Arial"/>
                  <w:sz w:val="18"/>
                  <w:lang w:eastAsia="en-US"/>
                </w:rPr>
                <w:delText>:</w:delText>
              </w:r>
            </w:del>
            <w:del w:id="6" w:author="Xu Jiali, ZTE" w:date="2024-05-21T14:01:26Z">
              <w:r>
                <w:rPr>
                  <w:rFonts w:ascii="Arial" w:hAnsi="Arial"/>
                  <w:sz w:val="18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lang w:eastAsia="zh-CN"/>
              </w:rPr>
              <w:t>SRAP</w:t>
            </w:r>
            <w:r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" w:author="Xu Jiali, ZTE" w:date="2024-05-21T10:26:07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U</w:t>
              </w:r>
            </w:ins>
            <w:ins w:id="8" w:author="Xu Jiali, ZTE" w:date="2024-05-21T10:26:14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u</w:t>
              </w:r>
            </w:ins>
            <w:del w:id="9" w:author="Xu Jiali, ZTE" w:date="2024-05-21T10:26:06Z">
              <w:r>
                <w:rPr>
                  <w:rFonts w:ascii="Arial" w:hAnsi="Arial"/>
                  <w:sz w:val="18"/>
                  <w:highlight w:val="green"/>
                  <w:lang w:eastAsia="en-US"/>
                </w:rPr>
                <w:delText>PC5</w:delText>
              </w:r>
            </w:del>
            <w:ins w:id="10" w:author="Xu Jiali, ZTE" w:date="2024-05-21T14:01:37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-</w:t>
              </w:r>
            </w:ins>
            <w:del w:id="11" w:author="Xu Jiali, ZTE" w:date="2024-05-21T14:01:36Z">
              <w:r>
                <w:rPr>
                  <w:rFonts w:ascii="Arial" w:hAnsi="Arial"/>
                  <w:sz w:val="18"/>
                  <w:lang w:eastAsia="en-US"/>
                </w:rPr>
                <w:delText>:</w:delText>
              </w:r>
            </w:del>
            <w:del w:id="12" w:author="Xu Jiali, ZTE" w:date="2024-05-21T14:01:35Z">
              <w:r>
                <w:rPr>
                  <w:rFonts w:ascii="Arial" w:hAnsi="Arial"/>
                  <w:sz w:val="18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lang w:eastAsia="zh-CN"/>
              </w:rPr>
              <w:t xml:space="preserve">SRAP PDU (including NR RRC: </w:t>
            </w:r>
            <w:r>
              <w:rPr>
                <w:rFonts w:ascii="Arial" w:hAnsi="Arial" w:eastAsiaTheme="minorEastAsia"/>
                <w:i/>
                <w:sz w:val="18"/>
                <w:lang w:eastAsia="zh-CN"/>
              </w:rPr>
              <w:t>RRCSetup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3" w:author="Xu Jiali, ZTE" w:date="2024-05-21T14:01:53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-</w:t>
              </w:r>
            </w:ins>
            <w:del w:id="14" w:author="Xu Jiali, ZTE" w:date="2024-05-21T14:01:52Z">
              <w:r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lang w:eastAsia="zh-CN"/>
              </w:rPr>
              <w:t>SRAP</w:t>
            </w:r>
            <w:r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5" w:author="Xu Jiali, ZTE" w:date="2024-05-21T14:01:49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-</w:t>
              </w:r>
            </w:ins>
            <w:del w:id="16" w:author="Xu Jiali, ZTE" w:date="2024-05-21T14:01:48Z">
              <w:r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lang w:eastAsia="zh-CN"/>
              </w:rPr>
              <w:t>SRAP</w:t>
            </w:r>
            <w:r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</w:rPr>
              <w:t>Complete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7" w:author="Xu Jiali, ZTE" w:date="2024-05-21T10:25:19Z">
              <w:r>
                <w:rPr>
                  <w:rFonts w:hint="eastAsia" w:ascii="Arial" w:hAnsi="Arial" w:eastAsiaTheme="minorEastAsia"/>
                  <w:sz w:val="18"/>
                  <w:highlight w:val="green"/>
                  <w:lang w:val="en-US" w:eastAsia="zh-CN"/>
                </w:rPr>
                <w:t>U</w:t>
              </w:r>
            </w:ins>
            <w:ins w:id="18" w:author="Xu Jiali, ZTE" w:date="2024-05-21T10:25:20Z">
              <w:r>
                <w:rPr>
                  <w:rFonts w:hint="eastAsia" w:ascii="Arial" w:hAnsi="Arial" w:eastAsiaTheme="minorEastAsia"/>
                  <w:sz w:val="18"/>
                  <w:highlight w:val="green"/>
                  <w:lang w:val="en-US" w:eastAsia="zh-CN"/>
                </w:rPr>
                <w:t>u</w:t>
              </w:r>
            </w:ins>
            <w:ins w:id="19" w:author="Xu Jiali, ZTE" w:date="2024-05-21T14:01:46Z">
              <w:r>
                <w:rPr>
                  <w:rFonts w:hint="eastAsia" w:ascii="Arial" w:hAnsi="Arial" w:eastAsiaTheme="minorEastAsia"/>
                  <w:sz w:val="18"/>
                  <w:highlight w:val="green"/>
                  <w:lang w:val="en-US" w:eastAsia="zh-CN"/>
                </w:rPr>
                <w:t>-</w:t>
              </w:r>
            </w:ins>
            <w:r>
              <w:rPr>
                <w:rFonts w:ascii="Arial" w:hAnsi="Arial" w:eastAsiaTheme="minorEastAsia"/>
                <w:sz w:val="18"/>
                <w:lang w:eastAsia="zh-CN"/>
              </w:rPr>
              <w:t>SRAP</w:t>
            </w:r>
            <w:r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</w:rPr>
              <w:t>Complete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/>
    <w:bookmarkEnd w:id="0"/>
    <w:bookmarkEnd w:id="1"/>
    <w:p>
      <w:pPr>
        <w:pStyle w:val="8"/>
      </w:pPr>
      <w:bookmarkStart w:id="16" w:name="_CR4_9_41_3"/>
      <w:r>
        <w:t>4.9.41.3</w:t>
      </w:r>
      <w:r>
        <w:tab/>
      </w:r>
      <w:r>
        <w:t>Specific message contents</w:t>
      </w:r>
    </w:p>
    <w:bookmarkEnd w:id="16"/>
    <w:p>
      <w:pPr>
        <w:pStyle w:val="101"/>
        <w:rPr>
          <w:lang w:eastAsia="fr-FR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 xml:space="preserve">.3-1: </w:t>
      </w:r>
      <w:r>
        <w:t>RRCSetupRequest</w:t>
      </w:r>
      <w:r>
        <w:rPr>
          <w:lang w:eastAsia="fr-FR"/>
        </w:rPr>
        <w:t xml:space="preserve"> (Steps </w:t>
      </w:r>
      <w:r>
        <w:rPr>
          <w:rFonts w:eastAsia="等线"/>
          <w:lang w:eastAsia="zh-CN"/>
        </w:rPr>
        <w:t>3</w:t>
      </w:r>
      <w:r>
        <w:rPr>
          <w:lang w:eastAsia="fr-FR"/>
        </w:rPr>
        <w:t xml:space="preserve"> and </w:t>
      </w:r>
      <w:r>
        <w:rPr>
          <w:rFonts w:eastAsia="等线"/>
          <w:lang w:eastAsia="zh-CN"/>
        </w:rPr>
        <w:t>7</w:t>
      </w:r>
      <w:r>
        <w:rPr>
          <w:lang w:eastAsia="fr-FR"/>
        </w:rPr>
        <w:t xml:space="preserve">, </w:t>
      </w:r>
      <w:bookmarkStart w:id="17" w:name="_CRTable4_9_41_31"/>
      <w:r>
        <w:rPr>
          <w:lang w:eastAsia="fr-FR"/>
        </w:rPr>
        <w:t xml:space="preserve">Table </w:t>
      </w:r>
      <w:bookmarkEnd w:id="17"/>
      <w:r>
        <w:rPr>
          <w:rFonts w:eastAsia="宋体"/>
          <w:lang w:eastAsia="zh-CN"/>
        </w:rPr>
        <w:t>4.9.41</w:t>
      </w:r>
      <w:r>
        <w:rPr>
          <w:lang w:eastAsia="fr-FR"/>
        </w:rPr>
        <w:t>.2.2-1)</w:t>
      </w:r>
    </w:p>
    <w:tbl>
      <w:tblPr>
        <w:tblStyle w:val="63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Derivation Path: Table 4.6.1-23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 L2RemoteUE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lang w:eastAsia="en-US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2</w:t>
      </w:r>
      <w:r>
        <w:rPr>
          <w:lang w:eastAsia="zh-CN"/>
        </w:rPr>
        <w:t xml:space="preserve">: SidelinkUEInformationNR (Step </w:t>
      </w:r>
      <w:r>
        <w:rPr>
          <w:rFonts w:eastAsia="等线"/>
          <w:lang w:eastAsia="zh-CN"/>
        </w:rPr>
        <w:t>4</w:t>
      </w:r>
      <w:r>
        <w:t xml:space="preserve">, </w:t>
      </w:r>
      <w:bookmarkStart w:id="18" w:name="_CRTable4_9_41_32"/>
      <w:r>
        <w:rPr>
          <w:lang w:eastAsia="fr-FR"/>
        </w:rPr>
        <w:t xml:space="preserve">Table </w:t>
      </w:r>
      <w:bookmarkEnd w:id="18"/>
      <w:r>
        <w:rPr>
          <w:rFonts w:eastAsia="宋体"/>
          <w:lang w:eastAsia="zh-CN"/>
        </w:rPr>
        <w:t>4.9.41</w:t>
      </w:r>
      <w:r>
        <w:rPr>
          <w:lang w:eastAsia="fr-FR"/>
        </w:rPr>
        <w:t>.2.2-1</w:t>
      </w:r>
      <w:r>
        <w:t>)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Derivation Path: Table 4.6.1-28A with condition L2RelayUE</w:t>
            </w:r>
          </w:p>
        </w:tc>
      </w:tr>
    </w:tbl>
    <w:p/>
    <w:p>
      <w:pPr>
        <w:pStyle w:val="101"/>
        <w:rPr>
          <w:lang w:eastAsia="zh-CN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3</w:t>
      </w:r>
      <w:r>
        <w:t xml:space="preserve">: </w:t>
      </w:r>
      <w:r>
        <w:rPr>
          <w:i/>
          <w:iCs/>
          <w:snapToGrid w:val="0"/>
        </w:rPr>
        <w:t>RRCReconfiguration</w:t>
      </w:r>
      <w:r>
        <w:rPr>
          <w:snapToGrid w:val="0"/>
          <w:lang w:eastAsia="zh-CN"/>
        </w:rPr>
        <w:t xml:space="preserve"> (Step </w:t>
      </w:r>
      <w:r>
        <w:rPr>
          <w:rFonts w:eastAsia="等线"/>
          <w:snapToGrid w:val="0"/>
          <w:lang w:eastAsia="zh-CN"/>
        </w:rPr>
        <w:t>5</w:t>
      </w:r>
      <w:r>
        <w:rPr>
          <w:snapToGrid w:val="0"/>
          <w:lang w:eastAsia="zh-CN"/>
        </w:rPr>
        <w:t>,</w:t>
      </w:r>
      <w:r>
        <w:t xml:space="preserve"> </w:t>
      </w:r>
      <w:bookmarkStart w:id="19" w:name="_CRTable4_9_41_33"/>
      <w:r>
        <w:t xml:space="preserve">Table </w:t>
      </w:r>
      <w:bookmarkEnd w:id="19"/>
      <w:r>
        <w:rPr>
          <w:lang w:eastAsia="zh-CN"/>
        </w:rPr>
        <w:t>4.9.41.2.2-1</w:t>
      </w:r>
      <w:r>
        <w:rPr>
          <w:snapToGrid w:val="0"/>
          <w:lang w:eastAsia="zh-CN"/>
        </w:rPr>
        <w:t>)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Derivation path: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able 4.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</w:t>
            </w:r>
            <w:r>
              <w:rPr>
                <w:rFonts w:ascii="Arial" w:hAnsi="Arial" w:eastAsia="宋体"/>
                <w:sz w:val="18"/>
              </w:rPr>
              <w:t xml:space="preserve"> L2RelayUE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RELAY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del w:id="20" w:author="Xu Jiali, ZTE" w:date="2024-05-21T10:22:13Z"/>
          <w:lang w:eastAsia="zh-CN"/>
        </w:rPr>
      </w:pPr>
      <w:del w:id="21" w:author="Xu Jiali, ZTE" w:date="2024-05-21T10:22:13Z">
        <w:r>
          <w:rPr>
            <w:lang w:eastAsia="fr-FR"/>
          </w:rPr>
          <w:delText xml:space="preserve">Table </w:delText>
        </w:r>
      </w:del>
      <w:del w:id="22" w:author="Xu Jiali, ZTE" w:date="2024-05-21T10:22:13Z">
        <w:r>
          <w:rPr>
            <w:rFonts w:eastAsia="宋体"/>
            <w:lang w:eastAsia="zh-CN"/>
          </w:rPr>
          <w:delText>4.9.41</w:delText>
        </w:r>
      </w:del>
      <w:del w:id="23" w:author="Xu Jiali, ZTE" w:date="2024-05-21T10:22:13Z">
        <w:r>
          <w:rPr>
            <w:lang w:eastAsia="fr-FR"/>
          </w:rPr>
          <w:delText>.3-</w:delText>
        </w:r>
      </w:del>
      <w:del w:id="24" w:author="Xu Jiali, ZTE" w:date="2024-05-21T10:22:13Z">
        <w:r>
          <w:rPr>
            <w:rFonts w:eastAsia="等线"/>
            <w:lang w:eastAsia="zh-CN"/>
          </w:rPr>
          <w:delText>4</w:delText>
        </w:r>
      </w:del>
      <w:del w:id="25" w:author="Xu Jiali, ZTE" w:date="2024-05-21T10:22:13Z">
        <w:r>
          <w:rPr/>
          <w:delText xml:space="preserve">: </w:delText>
        </w:r>
      </w:del>
      <w:del w:id="26" w:author="Xu Jiali, ZTE" w:date="2024-05-21T10:22:13Z">
        <w:r>
          <w:rPr>
            <w:i/>
            <w:iCs/>
            <w:snapToGrid w:val="0"/>
          </w:rPr>
          <w:delText>RRCReconfiguration</w:delText>
        </w:r>
      </w:del>
      <w:del w:id="27" w:author="Xu Jiali, ZTE" w:date="2024-05-21T10:22:13Z">
        <w:r>
          <w:rPr>
            <w:snapToGrid w:val="0"/>
            <w:lang w:eastAsia="zh-CN"/>
          </w:rPr>
          <w:delText xml:space="preserve"> (Steps 16 and </w:delText>
        </w:r>
      </w:del>
      <w:del w:id="28" w:author="Xu Jiali, ZTE" w:date="2024-05-21T10:22:13Z">
        <w:r>
          <w:rPr>
            <w:rFonts w:eastAsia="等线"/>
            <w:snapToGrid w:val="0"/>
            <w:lang w:eastAsia="zh-CN"/>
          </w:rPr>
          <w:delText>17</w:delText>
        </w:r>
      </w:del>
      <w:del w:id="29" w:author="Xu Jiali, ZTE" w:date="2024-05-21T10:22:13Z">
        <w:r>
          <w:rPr>
            <w:snapToGrid w:val="0"/>
            <w:lang w:eastAsia="zh-CN"/>
          </w:rPr>
          <w:delText>,</w:delText>
        </w:r>
      </w:del>
      <w:del w:id="30" w:author="Xu Jiali, ZTE" w:date="2024-05-21T10:22:13Z">
        <w:r>
          <w:rPr/>
          <w:delText xml:space="preserve"> </w:delText>
        </w:r>
        <w:bookmarkStart w:id="20" w:name="_CRTable4_9_41_34"/>
        <w:r>
          <w:rPr/>
          <w:delText xml:space="preserve">Table </w:delText>
        </w:r>
        <w:bookmarkEnd w:id="20"/>
      </w:del>
      <w:del w:id="31" w:author="Xu Jiali, ZTE" w:date="2024-05-21T10:22:13Z">
        <w:r>
          <w:rPr>
            <w:lang w:eastAsia="zh-CN"/>
          </w:rPr>
          <w:delText>4.9.41.2.2-1</w:delText>
        </w:r>
      </w:del>
      <w:del w:id="32" w:author="Xu Jiali, ZTE" w:date="2024-05-21T10:22:13Z">
        <w:r>
          <w:rPr>
            <w:snapToGrid w:val="0"/>
            <w:lang w:eastAsia="zh-CN"/>
          </w:rPr>
          <w:delText>)</w:delText>
        </w:r>
      </w:del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" w:author="Xu Jiali, ZTE" w:date="2024-05-21T10:22:13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34" w:author="Xu Jiali, ZTE" w:date="2024-05-21T10:22:13Z"/>
                <w:rFonts w:ascii="Arial" w:hAnsi="Arial" w:eastAsia="等线"/>
                <w:sz w:val="18"/>
                <w:lang w:eastAsia="zh-CN"/>
              </w:rPr>
            </w:pPr>
            <w:del w:id="35" w:author="Xu Jiali, ZTE" w:date="2024-05-21T10:22:13Z">
              <w:r>
                <w:rPr>
                  <w:rFonts w:ascii="Arial" w:hAnsi="Arial"/>
                  <w:sz w:val="18"/>
                </w:rPr>
                <w:delText xml:space="preserve">Derivation path: </w:delText>
              </w:r>
            </w:del>
            <w:del w:id="36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T</w:delText>
              </w:r>
            </w:del>
            <w:del w:id="37" w:author="Xu Jiali, ZTE" w:date="2024-05-21T10:22:13Z">
              <w:r>
                <w:rPr>
                  <w:rFonts w:ascii="Arial" w:hAnsi="Arial"/>
                  <w:sz w:val="18"/>
                </w:rPr>
                <w:delText>able 4.</w:delText>
              </w:r>
            </w:del>
            <w:del w:id="38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  <w:del w:id="39" w:author="Xu Jiali, ZTE" w:date="2024-05-21T10:22:13Z">
              <w:r>
                <w:rPr>
                  <w:rFonts w:ascii="Arial" w:hAnsi="Arial"/>
                  <w:sz w:val="18"/>
                </w:rPr>
                <w:delText>.</w:delText>
              </w:r>
            </w:del>
            <w:del w:id="40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del w:id="41" w:author="Xu Jiali, ZTE" w:date="2024-05-21T10:22:13Z">
              <w:r>
                <w:rPr>
                  <w:rFonts w:ascii="Arial" w:hAnsi="Arial"/>
                  <w:sz w:val="18"/>
                </w:rPr>
                <w:delText>-</w:delText>
              </w:r>
            </w:del>
            <w:del w:id="42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  <w:del w:id="43" w:author="Xu Jiali, ZTE" w:date="2024-05-21T10:22:13Z">
              <w:r>
                <w:rPr>
                  <w:rFonts w:ascii="Arial" w:hAnsi="Arial" w:eastAsia="等线"/>
                  <w:sz w:val="18"/>
                  <w:lang w:eastAsia="zh-CN"/>
                </w:rPr>
                <w:delText xml:space="preserve"> with condition</w:delText>
              </w:r>
            </w:del>
            <w:del w:id="44" w:author="Xu Jiali, ZTE" w:date="2024-05-21T10:22:13Z">
              <w:r>
                <w:rPr>
                  <w:rFonts w:ascii="Arial" w:hAnsi="Arial" w:eastAsia="宋体"/>
                  <w:sz w:val="18"/>
                </w:rPr>
                <w:delText xml:space="preserve"> L2RemoteUE</w:delText>
              </w:r>
            </w:del>
            <w:del w:id="45" w:author="Xu Jiali, ZTE" w:date="2024-05-21T10:22:13Z">
              <w:r>
                <w:rPr>
                  <w:rFonts w:ascii="Arial" w:hAnsi="Arial" w:eastAsia="宋体"/>
                  <w:sz w:val="18"/>
                  <w:lang w:eastAsia="zh-CN"/>
                </w:rPr>
                <w:delText xml:space="preserve"> and RELAY</w:delText>
              </w:r>
            </w:del>
          </w:p>
        </w:tc>
      </w:tr>
    </w:tbl>
    <w:p>
      <w:pPr>
        <w:rPr>
          <w:del w:id="46" w:author="Xu Jiali, ZTE" w:date="2024-05-21T10:22:13Z"/>
        </w:rPr>
      </w:pPr>
    </w:p>
    <w:bookmarkEnd w:id="2"/>
    <w:bookmarkEnd w:id="3"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NumType w:start="627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3GPP TS 38.508-1 V18.2.0 (2024-03)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fldChar w:fldCharType="begin"/>
    </w:r>
    <w:r>
      <w:rPr>
        <w:rFonts w:ascii="Arial" w:hAnsi="Arial" w:cs="Arial"/>
        <w:b/>
        <w:szCs w:val="18"/>
      </w:rPr>
      <w:instrText xml:space="preserve"> PAGE </w:instrText>
    </w:r>
    <w:r>
      <w:rPr>
        <w:rFonts w:ascii="Arial" w:hAnsi="Arial" w:cs="Arial"/>
        <w:b/>
        <w:szCs w:val="18"/>
      </w:rPr>
      <w:fldChar w:fldCharType="separate"/>
    </w:r>
    <w:r>
      <w:rPr>
        <w:rFonts w:ascii="Arial" w:hAnsi="Arial" w:cs="Arial"/>
        <w:b/>
        <w:szCs w:val="18"/>
      </w:rPr>
      <w:t>886</w:t>
    </w:r>
    <w:r>
      <w:rPr>
        <w:rFonts w:ascii="Arial" w:hAnsi="Arial" w:cs="Arial"/>
        <w:b/>
        <w:szCs w:val="18"/>
      </w:rPr>
      <w:fldChar w:fldCharType="end"/>
    </w:r>
  </w:p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Release 18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75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D7A3D60"/>
    <w:multiLevelType w:val="multilevel"/>
    <w:tmpl w:val="3D7A3D60"/>
    <w:lvl w:ilvl="0" w:tentative="0">
      <w:start w:val="9"/>
      <w:numFmt w:val="bullet"/>
      <w:pStyle w:val="407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50675540"/>
    <w:multiLevelType w:val="multilevel"/>
    <w:tmpl w:val="50675540"/>
    <w:lvl w:ilvl="0" w:tentative="0">
      <w:start w:val="1"/>
      <w:numFmt w:val="decimal"/>
      <w:pStyle w:val="406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7C02C6B"/>
    <w:multiLevelType w:val="multilevel"/>
    <w:tmpl w:val="57C02C6B"/>
    <w:lvl w:ilvl="0" w:tentative="0">
      <w:start w:val="3"/>
      <w:numFmt w:val="bullet"/>
      <w:pStyle w:val="408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11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C3F45AD"/>
    <w:multiLevelType w:val="multilevel"/>
    <w:tmpl w:val="7C3F45AD"/>
    <w:lvl w:ilvl="0" w:tentative="0">
      <w:start w:val="15"/>
      <w:numFmt w:val="bullet"/>
      <w:pStyle w:val="94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2CC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30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3AB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10EB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428B"/>
    <w:rsid w:val="002562F8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27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5F23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378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C63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4FA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89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56F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571C9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38FB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78A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217"/>
    <w:rsid w:val="008C1494"/>
    <w:rsid w:val="008C1EF6"/>
    <w:rsid w:val="008C3076"/>
    <w:rsid w:val="008C54DC"/>
    <w:rsid w:val="008C61EB"/>
    <w:rsid w:val="008C6522"/>
    <w:rsid w:val="008D0214"/>
    <w:rsid w:val="008D058A"/>
    <w:rsid w:val="008D1822"/>
    <w:rsid w:val="008D1F2C"/>
    <w:rsid w:val="008D2FA2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3D8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2294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133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CE2"/>
    <w:rsid w:val="00A433B1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029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585E"/>
    <w:rsid w:val="00AE7248"/>
    <w:rsid w:val="00AF0E9D"/>
    <w:rsid w:val="00AF1965"/>
    <w:rsid w:val="00AF1CBB"/>
    <w:rsid w:val="00AF22A2"/>
    <w:rsid w:val="00AF552A"/>
    <w:rsid w:val="00AF5BA0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14C"/>
    <w:rsid w:val="00B17CEE"/>
    <w:rsid w:val="00B2034B"/>
    <w:rsid w:val="00B20D8A"/>
    <w:rsid w:val="00B221B3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A02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3B72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C6CF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563D"/>
    <w:rsid w:val="00C26BB8"/>
    <w:rsid w:val="00C33079"/>
    <w:rsid w:val="00C34173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3E02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81A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8CC"/>
    <w:rsid w:val="00DA5AD6"/>
    <w:rsid w:val="00DA5E04"/>
    <w:rsid w:val="00DA765D"/>
    <w:rsid w:val="00DA7A03"/>
    <w:rsid w:val="00DB064A"/>
    <w:rsid w:val="00DB1818"/>
    <w:rsid w:val="00DB2FC7"/>
    <w:rsid w:val="00DB30FA"/>
    <w:rsid w:val="00DB37E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507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29DB"/>
    <w:rsid w:val="00E135E6"/>
    <w:rsid w:val="00E144DE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2DEE"/>
    <w:rsid w:val="00EF3989"/>
    <w:rsid w:val="00EF39F7"/>
    <w:rsid w:val="00EF5434"/>
    <w:rsid w:val="00EF5519"/>
    <w:rsid w:val="00EF6178"/>
    <w:rsid w:val="00EF6550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299B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1B19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17F6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  <w:rsid w:val="05500244"/>
    <w:rsid w:val="0ACD4BF7"/>
    <w:rsid w:val="0B060041"/>
    <w:rsid w:val="17761009"/>
    <w:rsid w:val="182C2C14"/>
    <w:rsid w:val="1DDB06DF"/>
    <w:rsid w:val="1F87059B"/>
    <w:rsid w:val="29A4592E"/>
    <w:rsid w:val="343070CE"/>
    <w:rsid w:val="35556F8C"/>
    <w:rsid w:val="3C407300"/>
    <w:rsid w:val="43E02208"/>
    <w:rsid w:val="457C4F0E"/>
    <w:rsid w:val="47F07F4E"/>
    <w:rsid w:val="4DB60F8B"/>
    <w:rsid w:val="51462474"/>
    <w:rsid w:val="53633C94"/>
    <w:rsid w:val="590C52A5"/>
    <w:rsid w:val="5D7D5781"/>
    <w:rsid w:val="637F55E1"/>
    <w:rsid w:val="6FC56DEE"/>
    <w:rsid w:val="71E639F8"/>
    <w:rsid w:val="795D3744"/>
    <w:rsid w:val="7D60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7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4"/>
    <w:qFormat/>
    <w:uiPriority w:val="0"/>
    <w:pPr>
      <w:outlineLvl w:val="5"/>
    </w:pPr>
  </w:style>
  <w:style w:type="paragraph" w:styleId="9">
    <w:name w:val="heading 7"/>
    <w:basedOn w:val="8"/>
    <w:next w:val="1"/>
    <w:link w:val="175"/>
    <w:qFormat/>
    <w:uiPriority w:val="0"/>
    <w:pPr>
      <w:outlineLvl w:val="6"/>
    </w:pPr>
  </w:style>
  <w:style w:type="paragraph" w:styleId="10">
    <w:name w:val="heading 8"/>
    <w:basedOn w:val="2"/>
    <w:next w:val="1"/>
    <w:link w:val="17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77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51"/>
    <w:qFormat/>
    <w:uiPriority w:val="0"/>
    <w:pPr>
      <w:ind w:left="1135"/>
    </w:pPr>
  </w:style>
  <w:style w:type="paragraph" w:styleId="13">
    <w:name w:val="List 2"/>
    <w:basedOn w:val="14"/>
    <w:link w:val="850"/>
    <w:qFormat/>
    <w:uiPriority w:val="0"/>
    <w:pPr>
      <w:ind w:left="851"/>
    </w:pPr>
  </w:style>
  <w:style w:type="paragraph" w:styleId="14">
    <w:name w:val="List"/>
    <w:basedOn w:val="1"/>
    <w:link w:val="48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09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2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2">
    <w:name w:val="annotation text"/>
    <w:basedOn w:val="1"/>
    <w:link w:val="15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3">
    <w:name w:val="Body Text 3"/>
    <w:basedOn w:val="1"/>
    <w:link w:val="156"/>
    <w:qFormat/>
    <w:uiPriority w:val="0"/>
    <w:pPr>
      <w:spacing w:after="120"/>
    </w:pPr>
    <w:rPr>
      <w:lang w:eastAsia="ja-JP"/>
    </w:rPr>
  </w:style>
  <w:style w:type="paragraph" w:styleId="34">
    <w:name w:val="Body Text"/>
    <w:basedOn w:val="1"/>
    <w:link w:val="157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5">
    <w:name w:val="Body Text Indent"/>
    <w:basedOn w:val="1"/>
    <w:link w:val="15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ind w:left="926" w:hanging="360"/>
    </w:pPr>
    <w:rPr>
      <w:rFonts w:eastAsia="MS Mincho"/>
    </w:rPr>
  </w:style>
  <w:style w:type="paragraph" w:styleId="37">
    <w:name w:val="Plain Text"/>
    <w:basedOn w:val="1"/>
    <w:link w:val="121"/>
    <w:qFormat/>
    <w:uiPriority w:val="0"/>
    <w:rPr>
      <w:rFonts w:ascii="Courier New" w:hAnsi="Courier New" w:cs="Courier Ne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60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161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138"/>
    <w:qFormat/>
    <w:uiPriority w:val="0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52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宋体" w:cs="Tahoma"/>
      <w:sz w:val="16"/>
      <w:szCs w:val="16"/>
      <w:lang w:eastAsia="en-US"/>
    </w:rPr>
  </w:style>
  <w:style w:type="paragraph" w:styleId="45">
    <w:name w:val="footer"/>
    <w:basedOn w:val="46"/>
    <w:link w:val="133"/>
    <w:qFormat/>
    <w:uiPriority w:val="0"/>
    <w:pPr>
      <w:jc w:val="center"/>
    </w:pPr>
    <w:rPr>
      <w:i/>
    </w:rPr>
  </w:style>
  <w:style w:type="paragraph" w:styleId="46">
    <w:name w:val="header"/>
    <w:link w:val="13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63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3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64"/>
    <w:qFormat/>
    <w:uiPriority w:val="0"/>
    <w:pPr>
      <w:spacing w:after="0"/>
      <w:ind w:left="1080"/>
    </w:pPr>
    <w:rPr>
      <w:lang w:val="zh-CN" w:eastAsia="ja-JP"/>
    </w:rPr>
  </w:style>
  <w:style w:type="paragraph" w:styleId="54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65"/>
    <w:qFormat/>
    <w:uiPriority w:val="0"/>
    <w:pPr>
      <w:spacing w:after="120"/>
    </w:pPr>
    <w:rPr>
      <w:lang w:eastAsia="ja-JP"/>
    </w:rPr>
  </w:style>
  <w:style w:type="paragraph" w:styleId="57">
    <w:name w:val="HTML Preformatted"/>
    <w:basedOn w:val="1"/>
    <w:link w:val="95"/>
    <w:qFormat/>
    <w:uiPriority w:val="0"/>
    <w:rPr>
      <w:rFonts w:ascii="Courier New" w:hAnsi="Courier New" w:cs="Courier New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67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2"/>
    <w:next w:val="32"/>
    <w:link w:val="153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basedOn w:val="71"/>
    <w:qFormat/>
    <w:uiPriority w:val="0"/>
    <w:rPr>
      <w:b/>
      <w:position w:val="6"/>
      <w:sz w:val="16"/>
    </w:rPr>
  </w:style>
  <w:style w:type="character" w:customStyle="1" w:styleId="8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84">
    <w:name w:val="B1"/>
    <w:basedOn w:val="14"/>
    <w:link w:val="85"/>
    <w:qFormat/>
    <w:uiPriority w:val="0"/>
  </w:style>
  <w:style w:type="character" w:customStyle="1" w:styleId="85">
    <w:name w:val="B1 Char"/>
    <w:link w:val="84"/>
    <w:qFormat/>
    <w:locked/>
    <w:uiPriority w:val="0"/>
    <w:rPr>
      <w:rFonts w:ascii="Times New Roman" w:hAnsi="Times New Roman" w:eastAsia="Times New Roman"/>
    </w:rPr>
  </w:style>
  <w:style w:type="character" w:customStyle="1" w:styleId="86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87">
    <w:name w:val="标题 3 字符2"/>
    <w:link w:val="4"/>
    <w:qFormat/>
    <w:uiPriority w:val="0"/>
    <w:rPr>
      <w:rFonts w:ascii="Arial" w:hAnsi="Arial" w:eastAsia="Times New Roman"/>
      <w:sz w:val="28"/>
    </w:rPr>
  </w:style>
  <w:style w:type="character" w:customStyle="1" w:styleId="88">
    <w:name w:val="标题 4 字符1"/>
    <w:link w:val="5"/>
    <w:qFormat/>
    <w:uiPriority w:val="0"/>
    <w:rPr>
      <w:rFonts w:ascii="Arial" w:hAnsi="Arial" w:eastAsia="Times New Roman"/>
      <w:sz w:val="24"/>
    </w:rPr>
  </w:style>
  <w:style w:type="character" w:customStyle="1" w:styleId="89">
    <w:name w:val="标题 5 字符"/>
    <w:link w:val="6"/>
    <w:qFormat/>
    <w:uiPriority w:val="0"/>
    <w:rPr>
      <w:rFonts w:ascii="Arial" w:hAnsi="Arial" w:eastAsia="Times New Roman"/>
      <w:sz w:val="22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TT"/>
    <w:basedOn w:val="2"/>
    <w:next w:val="1"/>
    <w:qFormat/>
    <w:uiPriority w:val="0"/>
    <w:pPr>
      <w:outlineLvl w:val="9"/>
    </w:pPr>
  </w:style>
  <w:style w:type="character" w:customStyle="1" w:styleId="93">
    <w:name w:val="Macro Text Char"/>
    <w:basedOn w:val="71"/>
    <w:semiHidden/>
    <w:qFormat/>
    <w:uiPriority w:val="99"/>
    <w:rPr>
      <w:rFonts w:ascii="Courier New" w:hAnsi="Courier New" w:eastAsia="Times New Roman" w:cs="Courier New"/>
    </w:rPr>
  </w:style>
  <w:style w:type="character" w:customStyle="1" w:styleId="94">
    <w:name w:val="HTML Address Char"/>
    <w:basedOn w:val="71"/>
    <w:semiHidden/>
    <w:qFormat/>
    <w:uiPriority w:val="99"/>
    <w:rPr>
      <w:rFonts w:ascii="Times New Roman" w:hAnsi="Times New Roman" w:eastAsia="Times New Roman"/>
      <w:i/>
      <w:iCs/>
    </w:rPr>
  </w:style>
  <w:style w:type="character" w:customStyle="1" w:styleId="95">
    <w:name w:val="HTML 预设格式 字符"/>
    <w:basedOn w:val="71"/>
    <w:link w:val="57"/>
    <w:qFormat/>
    <w:uiPriority w:val="0"/>
    <w:rPr>
      <w:rFonts w:ascii="Courier New" w:hAnsi="Courier New" w:eastAsia="Times New Roman" w:cs="Courier New"/>
    </w:rPr>
  </w:style>
  <w:style w:type="character" w:customStyle="1" w:styleId="96">
    <w:name w:val="Footnote Text Char"/>
    <w:qFormat/>
    <w:uiPriority w:val="0"/>
    <w:rPr>
      <w:rFonts w:ascii="Times New Roman" w:hAnsi="Times New Roman" w:eastAsia="Times New Roman"/>
      <w:sz w:val="16"/>
    </w:rPr>
  </w:style>
  <w:style w:type="paragraph" w:customStyle="1" w:styleId="97">
    <w:name w:val="TAH"/>
    <w:basedOn w:val="98"/>
    <w:link w:val="134"/>
    <w:qFormat/>
    <w:uiPriority w:val="0"/>
    <w:rPr>
      <w:b/>
    </w:rPr>
  </w:style>
  <w:style w:type="paragraph" w:customStyle="1" w:styleId="98">
    <w:name w:val="TAC"/>
    <w:basedOn w:val="99"/>
    <w:link w:val="136"/>
    <w:qFormat/>
    <w:uiPriority w:val="0"/>
    <w:pPr>
      <w:jc w:val="center"/>
    </w:pPr>
  </w:style>
  <w:style w:type="paragraph" w:customStyle="1" w:styleId="99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0">
    <w:name w:val="TF"/>
    <w:basedOn w:val="101"/>
    <w:link w:val="21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03">
    <w:name w:val="EX"/>
    <w:basedOn w:val="1"/>
    <w:link w:val="178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character" w:customStyle="1" w:styleId="108">
    <w:name w:val="Message Header Char"/>
    <w:basedOn w:val="71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109">
    <w:name w:val="注释标题 字符"/>
    <w:basedOn w:val="71"/>
    <w:link w:val="24"/>
    <w:qFormat/>
    <w:uiPriority w:val="0"/>
    <w:rPr>
      <w:rFonts w:ascii="Times New Roman" w:hAnsi="Times New Roman" w:eastAsia="Times New Roman"/>
    </w:rPr>
  </w:style>
  <w:style w:type="paragraph" w:customStyle="1" w:styleId="110">
    <w:name w:val="EQ"/>
    <w:basedOn w:val="1"/>
    <w:next w:val="1"/>
    <w:link w:val="97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3">
    <w:name w:val="TAR"/>
    <w:basedOn w:val="99"/>
    <w:qFormat/>
    <w:uiPriority w:val="0"/>
    <w:pPr>
      <w:jc w:val="right"/>
    </w:pPr>
  </w:style>
  <w:style w:type="paragraph" w:customStyle="1" w:styleId="114">
    <w:name w:val="TAN"/>
    <w:basedOn w:val="99"/>
    <w:link w:val="168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character" w:customStyle="1" w:styleId="121">
    <w:name w:val="纯文本 字符"/>
    <w:basedOn w:val="71"/>
    <w:link w:val="37"/>
    <w:qFormat/>
    <w:uiPriority w:val="0"/>
    <w:rPr>
      <w:rFonts w:ascii="Courier New" w:hAnsi="Courier New" w:eastAsia="Times New Roman" w:cs="Courier New"/>
    </w:r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123">
    <w:name w:val="Salutation Char"/>
    <w:basedOn w:val="71"/>
    <w:semiHidden/>
    <w:qFormat/>
    <w:uiPriority w:val="99"/>
    <w:rPr>
      <w:rFonts w:ascii="Times New Roman" w:hAnsi="Times New Roman" w:eastAsia="Times New Roman"/>
    </w:rPr>
  </w:style>
  <w:style w:type="character" w:customStyle="1" w:styleId="124">
    <w:name w:val="Signature Char"/>
    <w:basedOn w:val="71"/>
    <w:semiHidden/>
    <w:qFormat/>
    <w:uiPriority w:val="99"/>
    <w:rPr>
      <w:rFonts w:ascii="Times New Roman" w:hAnsi="Times New Roman" w:eastAsia="Times New Roman"/>
    </w:rPr>
  </w:style>
  <w:style w:type="paragraph" w:customStyle="1" w:styleId="125">
    <w:name w:val="Editor's Note"/>
    <w:basedOn w:val="102"/>
    <w:link w:val="143"/>
    <w:qFormat/>
    <w:uiPriority w:val="0"/>
    <w:rPr>
      <w:color w:val="FF0000"/>
    </w:rPr>
  </w:style>
  <w:style w:type="paragraph" w:customStyle="1" w:styleId="126">
    <w:name w:val="B2"/>
    <w:basedOn w:val="13"/>
    <w:link w:val="169"/>
    <w:qFormat/>
    <w:uiPriority w:val="0"/>
  </w:style>
  <w:style w:type="paragraph" w:customStyle="1" w:styleId="127">
    <w:name w:val="B3"/>
    <w:basedOn w:val="12"/>
    <w:link w:val="170"/>
    <w:qFormat/>
    <w:uiPriority w:val="0"/>
  </w:style>
  <w:style w:type="paragraph" w:customStyle="1" w:styleId="128">
    <w:name w:val="B4"/>
    <w:basedOn w:val="52"/>
    <w:link w:val="171"/>
    <w:qFormat/>
    <w:uiPriority w:val="0"/>
  </w:style>
  <w:style w:type="paragraph" w:customStyle="1" w:styleId="129">
    <w:name w:val="B5"/>
    <w:basedOn w:val="51"/>
    <w:link w:val="172"/>
    <w:qFormat/>
    <w:uiPriority w:val="0"/>
  </w:style>
  <w:style w:type="paragraph" w:customStyle="1" w:styleId="130">
    <w:name w:val="ZTD"/>
    <w:basedOn w:val="116"/>
    <w:qFormat/>
    <w:uiPriority w:val="0"/>
    <w:pPr>
      <w:framePr w:hRule="auto" w:y="852"/>
    </w:pPr>
    <w:rPr>
      <w:i w:val="0"/>
      <w:sz w:val="40"/>
    </w:rPr>
  </w:style>
  <w:style w:type="character" w:customStyle="1" w:styleId="131">
    <w:name w:val="TH Char"/>
    <w:link w:val="101"/>
    <w:qFormat/>
    <w:uiPriority w:val="0"/>
    <w:rPr>
      <w:rFonts w:ascii="Arial" w:hAnsi="Arial" w:eastAsia="Times New Roman"/>
      <w:b/>
    </w:rPr>
  </w:style>
  <w:style w:type="character" w:customStyle="1" w:styleId="132">
    <w:name w:val="页眉 字符1"/>
    <w:basedOn w:val="71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33">
    <w:name w:val="页脚 字符"/>
    <w:basedOn w:val="71"/>
    <w:link w:val="45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4">
    <w:name w:val="TAH Car"/>
    <w:link w:val="97"/>
    <w:qFormat/>
    <w:uiPriority w:val="0"/>
    <w:rPr>
      <w:rFonts w:ascii="Arial" w:hAnsi="Arial" w:eastAsia="Times New Roman"/>
      <w:b/>
      <w:sz w:val="18"/>
    </w:rPr>
  </w:style>
  <w:style w:type="character" w:customStyle="1" w:styleId="135">
    <w:name w:val="TAL Char"/>
    <w:link w:val="99"/>
    <w:qFormat/>
    <w:uiPriority w:val="0"/>
    <w:rPr>
      <w:rFonts w:ascii="Arial" w:hAnsi="Arial" w:eastAsia="Times New Roman"/>
      <w:sz w:val="18"/>
    </w:rPr>
  </w:style>
  <w:style w:type="character" w:customStyle="1" w:styleId="136">
    <w:name w:val="TAC Car"/>
    <w:link w:val="98"/>
    <w:qFormat/>
    <w:uiPriority w:val="0"/>
    <w:rPr>
      <w:rFonts w:ascii="Arial" w:hAnsi="Arial" w:eastAsia="Times New Roman"/>
      <w:sz w:val="18"/>
    </w:rPr>
  </w:style>
  <w:style w:type="character" w:customStyle="1" w:styleId="137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38">
    <w:name w:val="尾注文本 字符"/>
    <w:basedOn w:val="71"/>
    <w:link w:val="43"/>
    <w:qFormat/>
    <w:uiPriority w:val="0"/>
    <w:rPr>
      <w:rFonts w:ascii="Times New Roman" w:hAnsi="Times New Roman" w:eastAsia="Times New Roman"/>
    </w:rPr>
  </w:style>
  <w:style w:type="character" w:customStyle="1" w:styleId="139">
    <w:name w:val="脚注文本 字符"/>
    <w:basedOn w:val="71"/>
    <w:link w:val="50"/>
    <w:qFormat/>
    <w:uiPriority w:val="0"/>
    <w:rPr>
      <w:rFonts w:ascii="Times New Roman" w:hAnsi="Times New Roman" w:eastAsia="Times New Roman"/>
      <w:sz w:val="16"/>
    </w:rPr>
  </w:style>
  <w:style w:type="character" w:customStyle="1" w:styleId="140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Heading 3 Char1"/>
    <w:qFormat/>
    <w:uiPriority w:val="0"/>
    <w:rPr>
      <w:rFonts w:ascii="Arial" w:hAnsi="Arial"/>
      <w:sz w:val="28"/>
      <w:lang w:val="en-GB"/>
    </w:rPr>
  </w:style>
  <w:style w:type="paragraph" w:styleId="142">
    <w:name w:val="List Paragraph"/>
    <w:basedOn w:val="1"/>
    <w:link w:val="224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43">
    <w:name w:val="Editor's Note Char"/>
    <w:link w:val="125"/>
    <w:qFormat/>
    <w:uiPriority w:val="0"/>
    <w:rPr>
      <w:rFonts w:ascii="Times New Roman" w:hAnsi="Times New Roman" w:eastAsia="Times New Roman"/>
      <w:color w:val="FF0000"/>
    </w:rPr>
  </w:style>
  <w:style w:type="paragraph" w:customStyle="1" w:styleId="144">
    <w:name w:val="Revision"/>
    <w: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45">
    <w:name w:val="PL Char"/>
    <w:link w:val="112"/>
    <w:qFormat/>
    <w:locked/>
    <w:uiPriority w:val="0"/>
    <w:rPr>
      <w:rFonts w:ascii="Courier New" w:hAnsi="Courier New" w:eastAsia="Times New Roman"/>
      <w:sz w:val="16"/>
    </w:rPr>
  </w:style>
  <w:style w:type="character" w:customStyle="1" w:styleId="146">
    <w:name w:val="NO Char"/>
    <w:link w:val="102"/>
    <w:qFormat/>
    <w:uiPriority w:val="0"/>
    <w:rPr>
      <w:rFonts w:ascii="Times New Roman" w:hAnsi="Times New Roman" w:eastAsia="Times New Roman"/>
    </w:rPr>
  </w:style>
  <w:style w:type="character" w:customStyle="1" w:styleId="147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L Car"/>
    <w:qFormat/>
    <w:locked/>
    <w:uiPriority w:val="0"/>
    <w:rPr>
      <w:rFonts w:ascii="Arial" w:hAnsi="Arial" w:cs="Arial" w:eastAsiaTheme="minorEastAsia"/>
      <w:sz w:val="18"/>
      <w:lang w:eastAsia="en-US"/>
    </w:rPr>
  </w:style>
  <w:style w:type="paragraph" w:customStyle="1" w:styleId="149">
    <w:name w:val="CR Cover Page"/>
    <w:link w:val="1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1">
    <w:name w:val="批注文字 字符"/>
    <w:basedOn w:val="71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152">
    <w:name w:val="批注框文本 字符"/>
    <w:basedOn w:val="71"/>
    <w:link w:val="44"/>
    <w:qFormat/>
    <w:uiPriority w:val="0"/>
    <w:rPr>
      <w:rFonts w:ascii="Tahoma" w:hAnsi="Tahoma" w:eastAsia="宋体" w:cs="Tahoma"/>
      <w:sz w:val="16"/>
      <w:szCs w:val="16"/>
      <w:lang w:eastAsia="en-US"/>
    </w:rPr>
  </w:style>
  <w:style w:type="character" w:customStyle="1" w:styleId="153">
    <w:name w:val="批注主题 字符"/>
    <w:basedOn w:val="151"/>
    <w:link w:val="62"/>
    <w:qFormat/>
    <w:uiPriority w:val="0"/>
    <w:rPr>
      <w:rFonts w:ascii="Times New Roman" w:hAnsi="Times New Roman" w:eastAsia="宋体"/>
      <w:b/>
      <w:bCs/>
      <w:lang w:eastAsia="en-US"/>
    </w:rPr>
  </w:style>
  <w:style w:type="character" w:customStyle="1" w:styleId="154">
    <w:name w:val="文档结构图 字符"/>
    <w:basedOn w:val="71"/>
    <w:link w:val="31"/>
    <w:qFormat/>
    <w:uiPriority w:val="0"/>
    <w:rPr>
      <w:rFonts w:ascii="Tahoma" w:hAnsi="Tahoma" w:eastAsia="宋体" w:cs="Tahoma"/>
      <w:shd w:val="clear" w:color="auto" w:fill="000080"/>
      <w:lang w:eastAsia="en-US"/>
    </w:rPr>
  </w:style>
  <w:style w:type="character" w:customStyle="1" w:styleId="155">
    <w:name w:val="Note Heading Char1"/>
    <w:basedOn w:val="71"/>
    <w:qFormat/>
    <w:uiPriority w:val="0"/>
    <w:rPr>
      <w:rFonts w:ascii="Times New Roman" w:hAnsi="Times New Roman" w:eastAsia="Times New Roman"/>
    </w:rPr>
  </w:style>
  <w:style w:type="character" w:customStyle="1" w:styleId="156">
    <w:name w:val="正文文本 3 字符"/>
    <w:basedOn w:val="71"/>
    <w:link w:val="33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57">
    <w:name w:val="正文文本 字符"/>
    <w:basedOn w:val="71"/>
    <w:link w:val="34"/>
    <w:qFormat/>
    <w:uiPriority w:val="0"/>
    <w:rPr>
      <w:rFonts w:ascii="Times New Roman" w:hAnsi="Times New Roman"/>
      <w:lang w:val="en-US"/>
    </w:rPr>
  </w:style>
  <w:style w:type="character" w:customStyle="1" w:styleId="158">
    <w:name w:val="正文文本缩进 字符"/>
    <w:basedOn w:val="71"/>
    <w:link w:val="35"/>
    <w:qFormat/>
    <w:uiPriority w:val="0"/>
    <w:rPr>
      <w:rFonts w:ascii="Times New Roman" w:hAnsi="Times New Roman" w:eastAsia="Batang"/>
    </w:rPr>
  </w:style>
  <w:style w:type="character" w:customStyle="1" w:styleId="159">
    <w:name w:val="Plain Text Char1"/>
    <w:basedOn w:val="7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160">
    <w:name w:val="日期 字符"/>
    <w:basedOn w:val="71"/>
    <w:link w:val="4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61">
    <w:name w:val="正文文本缩进 2 字符"/>
    <w:basedOn w:val="71"/>
    <w:link w:val="42"/>
    <w:qFormat/>
    <w:uiPriority w:val="0"/>
    <w:rPr>
      <w:rFonts w:ascii="CG Times (WN)" w:hAnsi="CG Times (WN)" w:eastAsia="MS Mincho"/>
    </w:rPr>
  </w:style>
  <w:style w:type="character" w:customStyle="1" w:styleId="162">
    <w:name w:val="Endnote Text Char1"/>
    <w:basedOn w:val="71"/>
    <w:qFormat/>
    <w:uiPriority w:val="99"/>
    <w:rPr>
      <w:rFonts w:ascii="Times New Roman" w:hAnsi="Times New Roman" w:eastAsia="Times New Roman"/>
    </w:rPr>
  </w:style>
  <w:style w:type="character" w:customStyle="1" w:styleId="163">
    <w:name w:val="副标题 字符"/>
    <w:basedOn w:val="71"/>
    <w:link w:val="48"/>
    <w:qFormat/>
    <w:uiPriority w:val="0"/>
    <w:rPr>
      <w:rFonts w:ascii="Cambria" w:hAnsi="Cambria" w:eastAsia="PMingLiU"/>
      <w:i/>
      <w:iCs/>
      <w:sz w:val="24"/>
      <w:szCs w:val="24"/>
    </w:rPr>
  </w:style>
  <w:style w:type="character" w:customStyle="1" w:styleId="164">
    <w:name w:val="正文文本缩进 3 字符"/>
    <w:basedOn w:val="71"/>
    <w:link w:val="53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165">
    <w:name w:val="正文文本 2 字符"/>
    <w:basedOn w:val="71"/>
    <w:link w:val="56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66">
    <w:name w:val="HTML Preformatted Char1"/>
    <w:basedOn w:val="71"/>
    <w:qFormat/>
    <w:uiPriority w:val="0"/>
    <w:rPr>
      <w:rFonts w:ascii="Consolas" w:hAnsi="Consolas" w:eastAsia="Times New Roman"/>
    </w:rPr>
  </w:style>
  <w:style w:type="character" w:customStyle="1" w:styleId="167">
    <w:name w:val="标题 字符"/>
    <w:basedOn w:val="71"/>
    <w:link w:val="61"/>
    <w:qFormat/>
    <w:uiPriority w:val="0"/>
    <w:rPr>
      <w:rFonts w:ascii="Courier New" w:hAnsi="Courier New" w:eastAsia="Times New Roman"/>
      <w:lang w:val="nb-NO"/>
    </w:rPr>
  </w:style>
  <w:style w:type="character" w:customStyle="1" w:styleId="168">
    <w:name w:val="TAN Char"/>
    <w:link w:val="114"/>
    <w:qFormat/>
    <w:uiPriority w:val="0"/>
    <w:rPr>
      <w:rFonts w:ascii="Arial" w:hAnsi="Arial" w:eastAsia="Times New Roman"/>
      <w:sz w:val="18"/>
    </w:rPr>
  </w:style>
  <w:style w:type="character" w:customStyle="1" w:styleId="169">
    <w:name w:val="B2 Char"/>
    <w:link w:val="126"/>
    <w:qFormat/>
    <w:uiPriority w:val="0"/>
    <w:rPr>
      <w:rFonts w:ascii="Times New Roman" w:hAnsi="Times New Roman" w:eastAsia="Times New Roman"/>
    </w:rPr>
  </w:style>
  <w:style w:type="character" w:customStyle="1" w:styleId="170">
    <w:name w:val="B3 Char"/>
    <w:link w:val="127"/>
    <w:qFormat/>
    <w:uiPriority w:val="0"/>
    <w:rPr>
      <w:rFonts w:ascii="Times New Roman" w:hAnsi="Times New Roman" w:eastAsia="Times New Roman"/>
    </w:rPr>
  </w:style>
  <w:style w:type="character" w:customStyle="1" w:styleId="171">
    <w:name w:val="B4 Char"/>
    <w:link w:val="128"/>
    <w:qFormat/>
    <w:uiPriority w:val="0"/>
    <w:rPr>
      <w:rFonts w:ascii="Times New Roman" w:hAnsi="Times New Roman" w:eastAsia="Times New Roman"/>
    </w:rPr>
  </w:style>
  <w:style w:type="character" w:customStyle="1" w:styleId="172">
    <w:name w:val="B5 Char"/>
    <w:link w:val="129"/>
    <w:qFormat/>
    <w:uiPriority w:val="0"/>
    <w:rPr>
      <w:rFonts w:ascii="Times New Roman" w:hAnsi="Times New Roman" w:eastAsia="Times New Roman"/>
    </w:rPr>
  </w:style>
  <w:style w:type="character" w:customStyle="1" w:styleId="173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174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175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176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77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178">
    <w:name w:val="EX Car"/>
    <w:link w:val="103"/>
    <w:qFormat/>
    <w:locked/>
    <w:uiPriority w:val="0"/>
    <w:rPr>
      <w:rFonts w:ascii="Times New Roman" w:hAnsi="Times New Roman" w:eastAsia="Times New Roman"/>
    </w:rPr>
  </w:style>
  <w:style w:type="character" w:customStyle="1" w:styleId="179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80">
    <w:name w:val="TAJ"/>
    <w:basedOn w:val="101"/>
    <w:qFormat/>
    <w:uiPriority w:val="0"/>
  </w:style>
  <w:style w:type="paragraph" w:customStyle="1" w:styleId="181">
    <w:name w:val="Guidance"/>
    <w:basedOn w:val="1"/>
    <w:link w:val="182"/>
    <w:qFormat/>
    <w:uiPriority w:val="0"/>
    <w:rPr>
      <w:i/>
      <w:color w:val="0000FF"/>
      <w:lang w:eastAsia="zh-CN"/>
    </w:rPr>
  </w:style>
  <w:style w:type="character" w:customStyle="1" w:styleId="182">
    <w:name w:val="Guidance Char"/>
    <w:link w:val="181"/>
    <w:qFormat/>
    <w:uiPriority w:val="0"/>
    <w:rPr>
      <w:rFonts w:ascii="Times New Roman" w:hAnsi="Times New Roman" w:eastAsia="Times New Roman"/>
      <w:i/>
      <w:color w:val="0000FF"/>
      <w:lang w:eastAsia="zh-CN"/>
    </w:rPr>
  </w:style>
  <w:style w:type="character" w:customStyle="1" w:styleId="183">
    <w:name w:val="CR Cover Page Char"/>
    <w:link w:val="149"/>
    <w:qFormat/>
    <w:uiPriority w:val="0"/>
    <w:rPr>
      <w:rFonts w:ascii="Arial" w:hAnsi="Arial" w:eastAsia="宋体"/>
      <w:lang w:eastAsia="en-US"/>
    </w:rPr>
  </w:style>
  <w:style w:type="paragraph" w:customStyle="1" w:styleId="184">
    <w:name w:val="B6"/>
    <w:basedOn w:val="129"/>
    <w:link w:val="185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85">
    <w:name w:val="B6 Char"/>
    <w:link w:val="184"/>
    <w:qFormat/>
    <w:uiPriority w:val="0"/>
    <w:rPr>
      <w:rFonts w:ascii="Times New Roman" w:hAnsi="Times New Roman" w:eastAsia="Malgun Gothic"/>
      <w:lang w:eastAsia="en-US"/>
    </w:rPr>
  </w:style>
  <w:style w:type="paragraph" w:customStyle="1" w:styleId="18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8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188">
    <w:name w:val="Heading"/>
    <w:next w:val="1"/>
    <w:link w:val="18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89">
    <w:name w:val="Heading Char"/>
    <w:link w:val="188"/>
    <w:qFormat/>
    <w:uiPriority w:val="0"/>
    <w:rPr>
      <w:rFonts w:ascii="Arial" w:hAnsi="Arial" w:eastAsia="宋体"/>
      <w:b/>
      <w:sz w:val="22"/>
      <w:lang w:val="en-US" w:eastAsia="en-US"/>
    </w:rPr>
  </w:style>
  <w:style w:type="paragraph" w:customStyle="1" w:styleId="190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91">
    <w:name w:val="Normal + (Latin) Italique"/>
    <w:basedOn w:val="1"/>
    <w:link w:val="192"/>
    <w:qFormat/>
    <w:uiPriority w:val="0"/>
  </w:style>
  <w:style w:type="character" w:customStyle="1" w:styleId="192">
    <w:name w:val="Normal + (Latin) Italique Car"/>
    <w:link w:val="191"/>
    <w:qFormat/>
    <w:uiPriority w:val="0"/>
    <w:rPr>
      <w:rFonts w:ascii="Times New Roman" w:hAnsi="Times New Roman" w:eastAsia="Times New Roman"/>
    </w:rPr>
  </w:style>
  <w:style w:type="paragraph" w:customStyle="1" w:styleId="19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94">
    <w:name w:val="+"/>
    <w:qFormat/>
    <w:uiPriority w:val="0"/>
    <w:rPr>
      <w:vertAlign w:val="superscript"/>
    </w:rPr>
  </w:style>
  <w:style w:type="paragraph" w:customStyle="1" w:styleId="195">
    <w:name w:val="Reference"/>
    <w:basedOn w:val="103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9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97">
    <w:name w:val="B7"/>
    <w:basedOn w:val="184"/>
    <w:link w:val="198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98">
    <w:name w:val="B7 Char"/>
    <w:link w:val="197"/>
    <w:qFormat/>
    <w:uiPriority w:val="0"/>
    <w:rPr>
      <w:rFonts w:ascii="Times New Roman" w:hAnsi="Times New Roman" w:eastAsia="MS Mincho"/>
      <w:lang w:eastAsia="ja-JP"/>
    </w:rPr>
  </w:style>
  <w:style w:type="paragraph" w:customStyle="1" w:styleId="199">
    <w:name w:val="B8"/>
    <w:basedOn w:val="197"/>
    <w:link w:val="200"/>
    <w:qFormat/>
    <w:uiPriority w:val="0"/>
    <w:pPr>
      <w:ind w:left="2552"/>
    </w:pPr>
  </w:style>
  <w:style w:type="character" w:customStyle="1" w:styleId="200">
    <w:name w:val="B8 Char"/>
    <w:link w:val="199"/>
    <w:qFormat/>
    <w:uiPriority w:val="0"/>
    <w:rPr>
      <w:rFonts w:ascii="Times New Roman" w:hAnsi="Times New Roman" w:eastAsia="MS Mincho"/>
      <w:lang w:eastAsia="ja-JP"/>
    </w:rPr>
  </w:style>
  <w:style w:type="paragraph" w:customStyle="1" w:styleId="201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2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203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204">
    <w:name w:val="Table Grid1"/>
    <w:basedOn w:val="63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Table Grid3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le Grid4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le Grid5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210">
    <w:name w:val="NO Char2"/>
    <w:qFormat/>
    <w:locked/>
    <w:uiPriority w:val="0"/>
    <w:rPr>
      <w:lang w:eastAsia="en-US"/>
    </w:rPr>
  </w:style>
  <w:style w:type="character" w:customStyle="1" w:styleId="211">
    <w:name w:val="TF Char"/>
    <w:link w:val="100"/>
    <w:qFormat/>
    <w:uiPriority w:val="0"/>
    <w:rPr>
      <w:rFonts w:ascii="Arial" w:hAnsi="Arial" w:eastAsia="Times New Roman"/>
      <w:b/>
    </w:rPr>
  </w:style>
  <w:style w:type="character" w:customStyle="1" w:styleId="212">
    <w:name w:val="EX Char"/>
    <w:qFormat/>
    <w:uiPriority w:val="0"/>
    <w:rPr>
      <w:rFonts w:ascii="Times New Roman" w:hAnsi="Times New Roman"/>
      <w:lang w:val="en-GB"/>
    </w:rPr>
  </w:style>
  <w:style w:type="paragraph" w:customStyle="1" w:styleId="21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4">
    <w:name w:val="NO Zchn"/>
    <w:qFormat/>
    <w:locked/>
    <w:uiPriority w:val="0"/>
    <w:rPr>
      <w:lang w:val="en-GB" w:eastAsia="en-US" w:bidi="ar-SA"/>
    </w:rPr>
  </w:style>
  <w:style w:type="character" w:customStyle="1" w:styleId="215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6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7">
    <w:name w:val="TAH + Left"/>
    <w:basedOn w:val="9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8">
    <w:name w:val=".6.3-13"/>
    <w:basedOn w:val="97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9">
    <w:name w:val="B1 Char1"/>
    <w:qFormat/>
    <w:uiPriority w:val="0"/>
    <w:rPr>
      <w:rFonts w:eastAsia="Times New Roman"/>
      <w:lang w:eastAsia="ja-JP"/>
    </w:rPr>
  </w:style>
  <w:style w:type="character" w:customStyle="1" w:styleId="220">
    <w:name w:val="B3 Char2"/>
    <w:qFormat/>
    <w:uiPriority w:val="0"/>
    <w:rPr>
      <w:rFonts w:eastAsia="Times New Roman"/>
      <w:lang w:eastAsia="ja-JP"/>
    </w:rPr>
  </w:style>
  <w:style w:type="paragraph" w:customStyle="1" w:styleId="221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222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3">
    <w:name w:val="B1 Zchn"/>
    <w:qFormat/>
    <w:uiPriority w:val="0"/>
    <w:rPr>
      <w:lang w:eastAsia="en-US"/>
    </w:rPr>
  </w:style>
  <w:style w:type="character" w:customStyle="1" w:styleId="224">
    <w:name w:val="列表段落 字符"/>
    <w:link w:val="142"/>
    <w:qFormat/>
    <w:uiPriority w:val="0"/>
    <w:rPr>
      <w:rFonts w:ascii="Times New Roman" w:hAnsi="Times New Roman" w:eastAsia="Times New Roman"/>
      <w:lang w:eastAsia="en-US"/>
    </w:rPr>
  </w:style>
  <w:style w:type="character" w:customStyle="1" w:styleId="225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226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7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1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2">
    <w:name w:val="INDENT1"/>
    <w:basedOn w:val="1"/>
    <w:qFormat/>
    <w:uiPriority w:val="0"/>
    <w:pPr>
      <w:ind w:left="851"/>
    </w:pPr>
  </w:style>
  <w:style w:type="paragraph" w:customStyle="1" w:styleId="233">
    <w:name w:val="INDENT2"/>
    <w:basedOn w:val="1"/>
    <w:qFormat/>
    <w:uiPriority w:val="0"/>
    <w:pPr>
      <w:ind w:left="1135" w:hanging="284"/>
    </w:pPr>
  </w:style>
  <w:style w:type="paragraph" w:customStyle="1" w:styleId="234">
    <w:name w:val="INDENT3"/>
    <w:basedOn w:val="1"/>
    <w:qFormat/>
    <w:uiPriority w:val="0"/>
    <w:pPr>
      <w:ind w:left="1701" w:hanging="567"/>
    </w:pPr>
  </w:style>
  <w:style w:type="paragraph" w:customStyle="1" w:styleId="23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6">
    <w:name w:val="1e) 9 pt"/>
    <w:basedOn w:val="84"/>
    <w:link w:val="237"/>
    <w:qFormat/>
    <w:uiPriority w:val="0"/>
    <w:rPr>
      <w:szCs w:val="18"/>
    </w:rPr>
  </w:style>
  <w:style w:type="character" w:customStyle="1" w:styleId="237">
    <w:name w:val="1e) 9 pt Car"/>
    <w:link w:val="236"/>
    <w:qFormat/>
    <w:uiPriority w:val="0"/>
    <w:rPr>
      <w:rFonts w:ascii="Times New Roman" w:hAnsi="Times New Roman" w:eastAsia="Times New Roman"/>
      <w:szCs w:val="18"/>
    </w:rPr>
  </w:style>
  <w:style w:type="paragraph" w:customStyle="1" w:styleId="23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39">
    <w:name w:val="Style FP + Arial (Latin) 9 pt Centré Gauche :  5 cm Droite :  5..."/>
    <w:basedOn w:val="10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0">
    <w:name w:val="B1 + (Latin) Italique"/>
    <w:basedOn w:val="84"/>
    <w:link w:val="241"/>
    <w:qFormat/>
    <w:uiPriority w:val="0"/>
    <w:rPr>
      <w:i/>
      <w:iCs/>
    </w:rPr>
  </w:style>
  <w:style w:type="character" w:customStyle="1" w:styleId="241">
    <w:name w:val="B1 + (Latin) Italique Car"/>
    <w:link w:val="240"/>
    <w:qFormat/>
    <w:uiPriority w:val="0"/>
    <w:rPr>
      <w:rFonts w:ascii="Times New Roman" w:hAnsi="Times New Roman" w:eastAsia="Times New Roman"/>
      <w:i/>
      <w:iCs/>
    </w:rPr>
  </w:style>
  <w:style w:type="character" w:customStyle="1" w:styleId="242">
    <w:name w:val="B2 Car"/>
    <w:qFormat/>
    <w:uiPriority w:val="0"/>
    <w:rPr>
      <w:lang w:val="en-GB" w:eastAsia="en-GB"/>
    </w:rPr>
  </w:style>
  <w:style w:type="character" w:customStyle="1" w:styleId="243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4">
    <w:name w:val="2"/>
    <w:basedOn w:val="8"/>
    <w:qFormat/>
    <w:uiPriority w:val="0"/>
  </w:style>
  <w:style w:type="paragraph" w:customStyle="1" w:styleId="245">
    <w:name w:val="B3H6"/>
    <w:basedOn w:val="127"/>
    <w:qFormat/>
    <w:uiPriority w:val="0"/>
  </w:style>
  <w:style w:type="paragraph" w:customStyle="1" w:styleId="246">
    <w:name w:val="NB2"/>
    <w:basedOn w:val="122"/>
    <w:qFormat/>
    <w:uiPriority w:val="0"/>
  </w:style>
  <w:style w:type="character" w:customStyle="1" w:styleId="247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8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49">
    <w:name w:val="msoins"/>
    <w:basedOn w:val="71"/>
    <w:qFormat/>
    <w:uiPriority w:val="0"/>
  </w:style>
  <w:style w:type="character" w:customStyle="1" w:styleId="250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1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2">
    <w:name w:val="apple-style-span"/>
    <w:basedOn w:val="71"/>
    <w:qFormat/>
    <w:uiPriority w:val="0"/>
  </w:style>
  <w:style w:type="character" w:customStyle="1" w:styleId="253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5">
    <w:name w:val="text intend 1"/>
    <w:basedOn w:val="19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6">
    <w:name w:val="text intend 2"/>
    <w:basedOn w:val="19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57">
    <w:name w:val="text intend 3"/>
    <w:basedOn w:val="19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5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5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60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apple-converted-space"/>
    <w:qFormat/>
    <w:uiPriority w:val="0"/>
  </w:style>
  <w:style w:type="character" w:customStyle="1" w:styleId="262">
    <w:name w:val="TF Zchn"/>
    <w:link w:val="263"/>
    <w:qFormat/>
    <w:locked/>
    <w:uiPriority w:val="0"/>
    <w:rPr>
      <w:rFonts w:ascii="Arial" w:hAnsi="Arial"/>
      <w:b/>
    </w:rPr>
  </w:style>
  <w:style w:type="paragraph" w:customStyle="1" w:styleId="263">
    <w:name w:val="TF1"/>
    <w:link w:val="262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64">
    <w:name w:val="PL + Bold"/>
    <w:basedOn w:val="112"/>
    <w:link w:val="492"/>
    <w:qFormat/>
    <w:uiPriority w:val="0"/>
    <w:rPr>
      <w:b/>
      <w:lang w:eastAsia="ko-KR"/>
    </w:rPr>
  </w:style>
  <w:style w:type="character" w:customStyle="1" w:styleId="265">
    <w:name w:val="B2 Char1"/>
    <w:qFormat/>
    <w:uiPriority w:val="0"/>
    <w:rPr>
      <w:lang w:val="en-GB"/>
    </w:rPr>
  </w:style>
  <w:style w:type="character" w:customStyle="1" w:styleId="266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6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68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9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0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1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2">
    <w:name w:val="TAL Char Char"/>
    <w:basedOn w:val="1"/>
    <w:link w:val="273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73">
    <w:name w:val="TAL Char Char Char"/>
    <w:link w:val="272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74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5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76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77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78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7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Heading 3.Underrubrik2.H3"/>
    <w:basedOn w:val="282"/>
    <w:next w:val="1"/>
    <w:qFormat/>
    <w:uiPriority w:val="0"/>
  </w:style>
  <w:style w:type="paragraph" w:customStyle="1" w:styleId="28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4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5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86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88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89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90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91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5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6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9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0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2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3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4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6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7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8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5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6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7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8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0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4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5">
    <w:name w:val="B2+"/>
    <w:basedOn w:val="126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26">
    <w:name w:val="B3+"/>
    <w:basedOn w:val="127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2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28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9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0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1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2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4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3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44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5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4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47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4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2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3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4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55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56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5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5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0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1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3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"/>
    <w:qFormat/>
    <w:uiPriority w:val="0"/>
    <w:rPr>
      <w:lang w:val="en-GB" w:eastAsia="ja-JP" w:bidi="ar-SA"/>
    </w:rPr>
  </w:style>
  <w:style w:type="paragraph" w:customStyle="1" w:styleId="36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6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0">
    <w:name w:val="NO Char Char"/>
    <w:qFormat/>
    <w:uiPriority w:val="0"/>
    <w:rPr>
      <w:lang w:val="en-GB" w:eastAsia="en-US" w:bidi="ar-SA"/>
    </w:rPr>
  </w:style>
  <w:style w:type="character" w:customStyle="1" w:styleId="37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2">
    <w:name w:val="T1 Char2"/>
    <w:qFormat/>
    <w:uiPriority w:val="0"/>
    <w:rPr>
      <w:rFonts w:ascii="Arial" w:hAnsi="Arial"/>
      <w:lang w:val="en-GB" w:eastAsia="en-US"/>
    </w:rPr>
  </w:style>
  <w:style w:type="character" w:customStyle="1" w:styleId="373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37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75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76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7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1">
    <w:name w:val="Char Char121"/>
    <w:qFormat/>
    <w:uiPriority w:val="0"/>
    <w:rPr>
      <w:lang w:val="en-GB" w:eastAsia="ja-JP"/>
    </w:rPr>
  </w:style>
  <w:style w:type="paragraph" w:customStyle="1" w:styleId="382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85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86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87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89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1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2">
    <w:name w:val="TableText"/>
    <w:basedOn w:val="35"/>
    <w:qFormat/>
    <w:uiPriority w:val="0"/>
  </w:style>
  <w:style w:type="paragraph" w:customStyle="1" w:styleId="393">
    <w:name w:val="Style TAC +"/>
    <w:basedOn w:val="98"/>
    <w:next w:val="98"/>
    <w:link w:val="394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94">
    <w:name w:val="Style TAC + Char"/>
    <w:link w:val="393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395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96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97">
    <w:name w:val="msoins0"/>
    <w:qFormat/>
    <w:uiPriority w:val="0"/>
  </w:style>
  <w:style w:type="paragraph" w:customStyle="1" w:styleId="398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0">
    <w:name w:val="hps"/>
    <w:qFormat/>
    <w:uiPriority w:val="0"/>
  </w:style>
  <w:style w:type="paragraph" w:customStyle="1" w:styleId="401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2">
    <w:name w:val="题注 字符"/>
    <w:link w:val="30"/>
    <w:qFormat/>
    <w:uiPriority w:val="0"/>
    <w:rPr>
      <w:rFonts w:ascii="Times New Roman" w:hAnsi="Times New Roman" w:eastAsia="Times New Roman"/>
      <w:b/>
      <w:lang w:eastAsia="zh-CN"/>
    </w:rPr>
  </w:style>
  <w:style w:type="character" w:customStyle="1" w:styleId="403">
    <w:name w:val="cap Char6"/>
    <w:qFormat/>
    <w:uiPriority w:val="0"/>
    <w:rPr>
      <w:b/>
      <w:lang w:val="en-GB" w:eastAsia="en-US" w:bidi="ar-SA"/>
    </w:rPr>
  </w:style>
  <w:style w:type="paragraph" w:customStyle="1" w:styleId="404">
    <w:name w:val="DA_Text"/>
    <w:basedOn w:val="1"/>
    <w:link w:val="405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05">
    <w:name w:val="DA_Text Zchn"/>
    <w:link w:val="404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06">
    <w:name w:val="JK - text - simple doc"/>
    <w:basedOn w:val="34"/>
    <w:qFormat/>
    <w:uiPriority w:val="0"/>
    <w:pPr>
      <w:numPr>
        <w:ilvl w:val="0"/>
        <w:numId w:val="1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07">
    <w:name w:val="BL"/>
    <w:basedOn w:val="1"/>
    <w:qFormat/>
    <w:uiPriority w:val="0"/>
    <w:pPr>
      <w:numPr>
        <w:ilvl w:val="0"/>
        <w:numId w:val="2"/>
      </w:numPr>
      <w:tabs>
        <w:tab w:val="left" w:pos="851"/>
      </w:tabs>
    </w:pPr>
    <w:rPr>
      <w:rFonts w:eastAsia="Malgun Gothic"/>
    </w:rPr>
  </w:style>
  <w:style w:type="paragraph" w:customStyle="1" w:styleId="408">
    <w:name w:val="BN"/>
    <w:basedOn w:val="1"/>
    <w:qFormat/>
    <w:uiPriority w:val="0"/>
    <w:pPr>
      <w:numPr>
        <w:ilvl w:val="0"/>
        <w:numId w:val="3"/>
      </w:numPr>
    </w:pPr>
    <w:rPr>
      <w:rFonts w:eastAsia="Malgun Gothic"/>
    </w:rPr>
  </w:style>
  <w:style w:type="paragraph" w:customStyle="1" w:styleId="409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0">
    <w:name w:val="Table Style1"/>
    <w:basedOn w:val="63"/>
    <w:qFormat/>
    <w:uiPriority w:val="0"/>
    <w:rPr>
      <w:rFonts w:ascii="Times New Roman" w:hAnsi="Times New Roman" w:eastAsia="MS Mincho"/>
      <w:lang w:val="en-US" w:eastAsia="zh-CN"/>
    </w:rPr>
  </w:style>
  <w:style w:type="paragraph" w:customStyle="1" w:styleId="41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1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14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15">
    <w:name w:val="CR_front"/>
    <w:basedOn w:val="1"/>
    <w:qFormat/>
    <w:uiPriority w:val="0"/>
    <w:rPr>
      <w:rFonts w:eastAsia="MS Mincho"/>
    </w:rPr>
  </w:style>
  <w:style w:type="paragraph" w:customStyle="1" w:styleId="416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17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18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19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1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2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2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2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2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26">
    <w:name w:val="Bullets"/>
    <w:basedOn w:val="34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27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28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29">
    <w:name w:val="Tabellengitternetz1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2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3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4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5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6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7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8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9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3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440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1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42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43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4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52">
    <w:name w:val="im-content1"/>
    <w:qFormat/>
    <w:uiPriority w:val="0"/>
    <w:rPr>
      <w:color w:val="333333"/>
    </w:rPr>
  </w:style>
  <w:style w:type="paragraph" w:customStyle="1" w:styleId="453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5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5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6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6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6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6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64">
    <w:name w:val="Editor's Note Char1"/>
    <w:qFormat/>
    <w:locked/>
    <w:uiPriority w:val="0"/>
    <w:rPr>
      <w:color w:val="FF0000"/>
      <w:lang w:eastAsia="en-US"/>
    </w:rPr>
  </w:style>
  <w:style w:type="character" w:customStyle="1" w:styleId="46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66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6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6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7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7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8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8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82">
    <w:name w:val="Heading 7 Char1"/>
    <w:qFormat/>
    <w:uiPriority w:val="0"/>
    <w:rPr>
      <w:rFonts w:ascii="Arial" w:hAnsi="Arial"/>
      <w:lang w:val="en-GB"/>
    </w:rPr>
  </w:style>
  <w:style w:type="character" w:customStyle="1" w:styleId="48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8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85">
    <w:name w:val="列表 字符"/>
    <w:link w:val="14"/>
    <w:qFormat/>
    <w:uiPriority w:val="0"/>
    <w:rPr>
      <w:rFonts w:ascii="Times New Roman" w:hAnsi="Times New Roman" w:eastAsia="Times New Roman"/>
    </w:rPr>
  </w:style>
  <w:style w:type="character" w:customStyle="1" w:styleId="48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8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88">
    <w:name w:val="TAH + 8 pt"/>
    <w:basedOn w:val="97"/>
    <w:qFormat/>
    <w:uiPriority w:val="0"/>
    <w:rPr>
      <w:rFonts w:eastAsia="MS Mincho"/>
      <w:bCs/>
      <w:sz w:val="16"/>
      <w:szCs w:val="16"/>
    </w:rPr>
  </w:style>
  <w:style w:type="paragraph" w:customStyle="1" w:styleId="48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90">
    <w:name w:val="PL Bold"/>
    <w:basedOn w:val="112"/>
    <w:link w:val="49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91">
    <w:name w:val="PL Bold Char"/>
    <w:link w:val="490"/>
    <w:qFormat/>
    <w:uiPriority w:val="0"/>
    <w:rPr>
      <w:rFonts w:ascii="Courier New" w:hAnsi="Courier New" w:eastAsia="MS Gothic"/>
      <w:b/>
      <w:bCs/>
      <w:sz w:val="16"/>
      <w:lang w:val="zh-CN" w:eastAsia="zh-CN"/>
    </w:rPr>
  </w:style>
  <w:style w:type="character" w:customStyle="1" w:styleId="492">
    <w:name w:val="PL + Bold Char"/>
    <w:link w:val="264"/>
    <w:qFormat/>
    <w:uiPriority w:val="0"/>
    <w:rPr>
      <w:rFonts w:ascii="Courier New" w:hAnsi="Courier New" w:eastAsia="Times New Roman"/>
      <w:b/>
      <w:sz w:val="16"/>
      <w:lang w:eastAsia="ko-KR"/>
    </w:rPr>
  </w:style>
  <w:style w:type="paragraph" w:customStyle="1" w:styleId="4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494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9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96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7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8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00">
    <w:name w:val="B3 c"/>
    <w:qFormat/>
    <w:uiPriority w:val="0"/>
    <w:rPr>
      <w:lang w:val="en-GB" w:eastAsia="en-GB"/>
    </w:rPr>
  </w:style>
  <w:style w:type="paragraph" w:customStyle="1" w:styleId="501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3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4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9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1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1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5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16">
    <w:name w:val="Comment Text Char1"/>
    <w:qFormat/>
    <w:uiPriority w:val="0"/>
    <w:rPr>
      <w:lang w:val="en-GB" w:eastAsia="zh-CN"/>
    </w:rPr>
  </w:style>
  <w:style w:type="character" w:customStyle="1" w:styleId="517">
    <w:name w:val="Comment Subject Char1"/>
    <w:qFormat/>
    <w:uiPriority w:val="99"/>
    <w:rPr>
      <w:b/>
      <w:bCs/>
      <w:lang w:val="en-GB" w:eastAsia="zh-CN"/>
    </w:rPr>
  </w:style>
  <w:style w:type="paragraph" w:customStyle="1" w:styleId="518">
    <w:name w:val="MO"/>
    <w:basedOn w:val="1"/>
    <w:qFormat/>
    <w:uiPriority w:val="0"/>
  </w:style>
  <w:style w:type="character" w:customStyle="1" w:styleId="519">
    <w:name w:val="Underrubrik2 Char3"/>
    <w:qFormat/>
    <w:uiPriority w:val="0"/>
    <w:rPr>
      <w:sz w:val="28"/>
      <w:lang w:val="en-GB" w:eastAsia="en-US"/>
    </w:rPr>
  </w:style>
  <w:style w:type="paragraph" w:customStyle="1" w:styleId="520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1">
    <w:name w:val="Underrubrik2 Char4"/>
    <w:qFormat/>
    <w:uiPriority w:val="0"/>
    <w:rPr>
      <w:sz w:val="28"/>
      <w:lang w:val="en-GB" w:eastAsia="en-US"/>
    </w:rPr>
  </w:style>
  <w:style w:type="character" w:customStyle="1" w:styleId="522">
    <w:name w:val="medium_text1"/>
    <w:qFormat/>
    <w:uiPriority w:val="0"/>
    <w:rPr>
      <w:sz w:val="18"/>
      <w:szCs w:val="18"/>
    </w:rPr>
  </w:style>
  <w:style w:type="character" w:customStyle="1" w:styleId="523">
    <w:name w:val="short_text1"/>
    <w:qFormat/>
    <w:uiPriority w:val="0"/>
    <w:rPr>
      <w:sz w:val="29"/>
      <w:szCs w:val="29"/>
    </w:rPr>
  </w:style>
  <w:style w:type="paragraph" w:customStyle="1" w:styleId="524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6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7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28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9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30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31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32">
    <w:name w:val="Head2A Char5"/>
    <w:qFormat/>
    <w:uiPriority w:val="0"/>
    <w:rPr>
      <w:sz w:val="32"/>
      <w:lang w:val="en-GB" w:eastAsia="en-US"/>
    </w:rPr>
  </w:style>
  <w:style w:type="character" w:customStyle="1" w:styleId="533">
    <w:name w:val="Underrubrik2 Char5"/>
    <w:qFormat/>
    <w:uiPriority w:val="0"/>
    <w:rPr>
      <w:sz w:val="28"/>
      <w:lang w:val="en-GB" w:eastAsia="en-US"/>
    </w:rPr>
  </w:style>
  <w:style w:type="character" w:customStyle="1" w:styleId="534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35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36">
    <w:name w:val="Char Char2611"/>
    <w:qFormat/>
    <w:uiPriority w:val="0"/>
    <w:rPr>
      <w:rFonts w:ascii="Arial" w:hAnsi="Arial"/>
      <w:lang w:val="en-GB"/>
    </w:rPr>
  </w:style>
  <w:style w:type="character" w:customStyle="1" w:styleId="537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38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9">
    <w:name w:val="段落フォント + 左 :  30 mm"/>
    <w:basedOn w:val="126"/>
    <w:qFormat/>
    <w:uiPriority w:val="0"/>
    <w:pPr>
      <w:ind w:left="1984" w:hanging="281"/>
    </w:pPr>
    <w:rPr>
      <w:lang w:eastAsia="ja-JP"/>
    </w:rPr>
  </w:style>
  <w:style w:type="paragraph" w:customStyle="1" w:styleId="540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41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42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43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44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45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46">
    <w:name w:val="Char Char18"/>
    <w:qFormat/>
    <w:uiPriority w:val="0"/>
    <w:rPr>
      <w:rFonts w:ascii="Arial" w:hAnsi="Arial"/>
      <w:lang w:eastAsia="en-US"/>
    </w:rPr>
  </w:style>
  <w:style w:type="character" w:customStyle="1" w:styleId="547">
    <w:name w:val="Char Char1711"/>
    <w:qFormat/>
    <w:uiPriority w:val="0"/>
    <w:rPr>
      <w:rFonts w:ascii="Arial" w:hAnsi="Arial"/>
      <w:sz w:val="36"/>
      <w:lang w:eastAsia="en-US"/>
    </w:rPr>
  </w:style>
  <w:style w:type="paragraph" w:customStyle="1" w:styleId="54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9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50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51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52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5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5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56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8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9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6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61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2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4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5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66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67">
    <w:name w:val="cap Car"/>
    <w:qFormat/>
    <w:uiPriority w:val="0"/>
    <w:rPr>
      <w:b/>
      <w:lang w:val="en-GB" w:eastAsia="ja-JP" w:bidi="ar-SA"/>
    </w:rPr>
  </w:style>
  <w:style w:type="character" w:customStyle="1" w:styleId="568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9">
    <w:name w:val="bt Car1"/>
    <w:qFormat/>
    <w:uiPriority w:val="0"/>
    <w:rPr>
      <w:lang w:val="en-GB" w:eastAsia="ja-JP" w:bidi="ar-SA"/>
    </w:rPr>
  </w:style>
  <w:style w:type="character" w:customStyle="1" w:styleId="570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71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72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73">
    <w:name w:val="bt Char5"/>
    <w:qFormat/>
    <w:uiPriority w:val="0"/>
    <w:rPr>
      <w:lang w:val="en-GB" w:eastAsia="en-US" w:bidi="ar-SA"/>
    </w:rPr>
  </w:style>
  <w:style w:type="character" w:customStyle="1" w:styleId="574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75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76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77">
    <w:name w:val="Absatz-Standardschriftart"/>
    <w:qFormat/>
    <w:uiPriority w:val="0"/>
  </w:style>
  <w:style w:type="character" w:customStyle="1" w:styleId="578">
    <w:name w:val="WW-Absatz-Standardschriftart"/>
    <w:qFormat/>
    <w:uiPriority w:val="0"/>
  </w:style>
  <w:style w:type="character" w:customStyle="1" w:styleId="579">
    <w:name w:val="WW8Num1z0"/>
    <w:qFormat/>
    <w:uiPriority w:val="0"/>
    <w:rPr>
      <w:rFonts w:ascii="Symbol" w:hAnsi="Symbol"/>
    </w:rPr>
  </w:style>
  <w:style w:type="character" w:customStyle="1" w:styleId="58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5z1"/>
    <w:qFormat/>
    <w:uiPriority w:val="0"/>
    <w:rPr>
      <w:rFonts w:ascii="Courier New" w:hAnsi="Courier New" w:cs="Courier New"/>
    </w:rPr>
  </w:style>
  <w:style w:type="character" w:customStyle="1" w:styleId="582">
    <w:name w:val="WW8Num5z2"/>
    <w:qFormat/>
    <w:uiPriority w:val="0"/>
    <w:rPr>
      <w:rFonts w:ascii="Wingdings" w:hAnsi="Wingdings"/>
    </w:rPr>
  </w:style>
  <w:style w:type="character" w:customStyle="1" w:styleId="583">
    <w:name w:val="WW8Num5z3"/>
    <w:qFormat/>
    <w:uiPriority w:val="0"/>
    <w:rPr>
      <w:rFonts w:ascii="Symbol" w:hAnsi="Symbol"/>
    </w:rPr>
  </w:style>
  <w:style w:type="character" w:customStyle="1" w:styleId="584">
    <w:name w:val="WW8Num6z0"/>
    <w:qFormat/>
    <w:uiPriority w:val="0"/>
    <w:rPr>
      <w:rFonts w:ascii="Arial" w:hAnsi="Arial" w:eastAsia="MS Mincho" w:cs="Arial"/>
    </w:rPr>
  </w:style>
  <w:style w:type="character" w:customStyle="1" w:styleId="585">
    <w:name w:val="WW8Num6z1"/>
    <w:qFormat/>
    <w:uiPriority w:val="0"/>
    <w:rPr>
      <w:rFonts w:ascii="Courier New" w:hAnsi="Courier New" w:cs="Courier New"/>
    </w:rPr>
  </w:style>
  <w:style w:type="character" w:customStyle="1" w:styleId="586">
    <w:name w:val="WW8Num6z2"/>
    <w:qFormat/>
    <w:uiPriority w:val="0"/>
    <w:rPr>
      <w:rFonts w:ascii="Wingdings" w:hAnsi="Wingdings"/>
    </w:rPr>
  </w:style>
  <w:style w:type="character" w:customStyle="1" w:styleId="587">
    <w:name w:val="WW8Num6z3"/>
    <w:qFormat/>
    <w:uiPriority w:val="0"/>
    <w:rPr>
      <w:rFonts w:ascii="Symbol" w:hAnsi="Symbol"/>
    </w:rPr>
  </w:style>
  <w:style w:type="character" w:customStyle="1" w:styleId="58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9">
    <w:name w:val="WW8Num9z1"/>
    <w:qFormat/>
    <w:uiPriority w:val="0"/>
    <w:rPr>
      <w:rFonts w:ascii="Courier New" w:hAnsi="Courier New" w:cs="Courier New"/>
    </w:rPr>
  </w:style>
  <w:style w:type="character" w:customStyle="1" w:styleId="590">
    <w:name w:val="WW8Num9z2"/>
    <w:qFormat/>
    <w:uiPriority w:val="0"/>
    <w:rPr>
      <w:rFonts w:ascii="Wingdings" w:hAnsi="Wingdings"/>
    </w:rPr>
  </w:style>
  <w:style w:type="character" w:customStyle="1" w:styleId="591">
    <w:name w:val="WW8Num9z3"/>
    <w:qFormat/>
    <w:uiPriority w:val="0"/>
    <w:rPr>
      <w:rFonts w:ascii="Symbol" w:hAnsi="Symbol"/>
    </w:rPr>
  </w:style>
  <w:style w:type="character" w:customStyle="1" w:styleId="59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1z1"/>
    <w:qFormat/>
    <w:uiPriority w:val="0"/>
    <w:rPr>
      <w:rFonts w:ascii="Courier New" w:hAnsi="Courier New" w:cs="Courier New"/>
    </w:rPr>
  </w:style>
  <w:style w:type="character" w:customStyle="1" w:styleId="594">
    <w:name w:val="WW8Num11z2"/>
    <w:qFormat/>
    <w:uiPriority w:val="0"/>
    <w:rPr>
      <w:rFonts w:ascii="Wingdings" w:hAnsi="Wingdings"/>
    </w:rPr>
  </w:style>
  <w:style w:type="character" w:customStyle="1" w:styleId="595">
    <w:name w:val="WW8Num11z3"/>
    <w:qFormat/>
    <w:uiPriority w:val="0"/>
    <w:rPr>
      <w:rFonts w:ascii="Symbol" w:hAnsi="Symbol"/>
    </w:rPr>
  </w:style>
  <w:style w:type="character" w:customStyle="1" w:styleId="59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5z1"/>
    <w:qFormat/>
    <w:uiPriority w:val="0"/>
    <w:rPr>
      <w:rFonts w:ascii="Courier New" w:hAnsi="Courier New" w:cs="Courier New"/>
    </w:rPr>
  </w:style>
  <w:style w:type="character" w:customStyle="1" w:styleId="598">
    <w:name w:val="WW8Num15z2"/>
    <w:qFormat/>
    <w:uiPriority w:val="0"/>
    <w:rPr>
      <w:rFonts w:ascii="Wingdings" w:hAnsi="Wingdings"/>
    </w:rPr>
  </w:style>
  <w:style w:type="character" w:customStyle="1" w:styleId="599">
    <w:name w:val="WW8Num15z3"/>
    <w:qFormat/>
    <w:uiPriority w:val="0"/>
    <w:rPr>
      <w:rFonts w:ascii="Symbol" w:hAnsi="Symbol"/>
    </w:rPr>
  </w:style>
  <w:style w:type="character" w:customStyle="1" w:styleId="60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6z1"/>
    <w:qFormat/>
    <w:uiPriority w:val="0"/>
    <w:rPr>
      <w:rFonts w:ascii="Courier New" w:hAnsi="Courier New" w:cs="Courier New"/>
    </w:rPr>
  </w:style>
  <w:style w:type="character" w:customStyle="1" w:styleId="602">
    <w:name w:val="WW8Num16z2"/>
    <w:qFormat/>
    <w:uiPriority w:val="0"/>
    <w:rPr>
      <w:rFonts w:ascii="Wingdings" w:hAnsi="Wingdings"/>
    </w:rPr>
  </w:style>
  <w:style w:type="character" w:customStyle="1" w:styleId="603">
    <w:name w:val="WW8Num16z3"/>
    <w:qFormat/>
    <w:uiPriority w:val="0"/>
    <w:rPr>
      <w:rFonts w:ascii="Symbol" w:hAnsi="Symbol"/>
    </w:rPr>
  </w:style>
  <w:style w:type="character" w:customStyle="1" w:styleId="60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05">
    <w:name w:val="WW8Num18z1"/>
    <w:qFormat/>
    <w:uiPriority w:val="0"/>
    <w:rPr>
      <w:rFonts w:ascii="Courier New" w:hAnsi="Courier New" w:cs="Courier New"/>
    </w:rPr>
  </w:style>
  <w:style w:type="character" w:customStyle="1" w:styleId="606">
    <w:name w:val="WW8Num18z2"/>
    <w:qFormat/>
    <w:uiPriority w:val="0"/>
    <w:rPr>
      <w:rFonts w:ascii="Wingdings" w:hAnsi="Wingdings"/>
    </w:rPr>
  </w:style>
  <w:style w:type="character" w:customStyle="1" w:styleId="607">
    <w:name w:val="WW8Num18z3"/>
    <w:qFormat/>
    <w:uiPriority w:val="0"/>
    <w:rPr>
      <w:rFonts w:ascii="Symbol" w:hAnsi="Symbol"/>
    </w:rPr>
  </w:style>
  <w:style w:type="character" w:customStyle="1" w:styleId="60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9">
    <w:name w:val="WW8Num19z1"/>
    <w:qFormat/>
    <w:uiPriority w:val="0"/>
    <w:rPr>
      <w:rFonts w:ascii="Wingdings" w:hAnsi="Wingdings"/>
    </w:rPr>
  </w:style>
  <w:style w:type="character" w:customStyle="1" w:styleId="610">
    <w:name w:val="WW8Num25z0"/>
    <w:qFormat/>
    <w:uiPriority w:val="0"/>
    <w:rPr>
      <w:rFonts w:ascii="Arial" w:hAnsi="Arial" w:eastAsia="宋体" w:cs="Arial"/>
    </w:rPr>
  </w:style>
  <w:style w:type="character" w:customStyle="1" w:styleId="611">
    <w:name w:val="WW8Num25z1"/>
    <w:qFormat/>
    <w:uiPriority w:val="0"/>
    <w:rPr>
      <w:rFonts w:ascii="Wingdings" w:hAnsi="Wingdings"/>
    </w:rPr>
  </w:style>
  <w:style w:type="character" w:customStyle="1" w:styleId="61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13">
    <w:name w:val="WW8Num28z1"/>
    <w:qFormat/>
    <w:uiPriority w:val="0"/>
    <w:rPr>
      <w:rFonts w:ascii="Courier New" w:hAnsi="Courier New" w:cs="Courier New"/>
    </w:rPr>
  </w:style>
  <w:style w:type="character" w:customStyle="1" w:styleId="614">
    <w:name w:val="WW8Num28z2"/>
    <w:qFormat/>
    <w:uiPriority w:val="0"/>
    <w:rPr>
      <w:rFonts w:ascii="Wingdings" w:hAnsi="Wingdings"/>
    </w:rPr>
  </w:style>
  <w:style w:type="character" w:customStyle="1" w:styleId="615">
    <w:name w:val="WW8Num28z3"/>
    <w:qFormat/>
    <w:uiPriority w:val="0"/>
    <w:rPr>
      <w:rFonts w:ascii="Symbol" w:hAnsi="Symbol"/>
    </w:rPr>
  </w:style>
  <w:style w:type="character" w:customStyle="1" w:styleId="61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17">
    <w:name w:val="WW8Num32z1"/>
    <w:qFormat/>
    <w:uiPriority w:val="0"/>
    <w:rPr>
      <w:rFonts w:ascii="Courier New" w:hAnsi="Courier New" w:cs="Courier New"/>
    </w:rPr>
  </w:style>
  <w:style w:type="character" w:customStyle="1" w:styleId="618">
    <w:name w:val="WW8Num32z2"/>
    <w:qFormat/>
    <w:uiPriority w:val="0"/>
    <w:rPr>
      <w:rFonts w:ascii="Wingdings" w:hAnsi="Wingdings"/>
    </w:rPr>
  </w:style>
  <w:style w:type="character" w:customStyle="1" w:styleId="619">
    <w:name w:val="WW8Num32z3"/>
    <w:qFormat/>
    <w:uiPriority w:val="0"/>
    <w:rPr>
      <w:rFonts w:ascii="Symbol" w:hAnsi="Symbol"/>
    </w:rPr>
  </w:style>
  <w:style w:type="character" w:customStyle="1" w:styleId="62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21">
    <w:name w:val="WW8Num34z1"/>
    <w:qFormat/>
    <w:uiPriority w:val="0"/>
    <w:rPr>
      <w:rFonts w:ascii="Wingdings" w:hAnsi="Wingdings"/>
    </w:rPr>
  </w:style>
  <w:style w:type="character" w:customStyle="1" w:styleId="62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23">
    <w:name w:val="WW8Num35z1"/>
    <w:qFormat/>
    <w:uiPriority w:val="0"/>
    <w:rPr>
      <w:rFonts w:ascii="Wingdings" w:hAnsi="Wingdings"/>
    </w:rPr>
  </w:style>
  <w:style w:type="character" w:customStyle="1" w:styleId="62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25">
    <w:name w:val="WW8Num36z1"/>
    <w:qFormat/>
    <w:uiPriority w:val="0"/>
    <w:rPr>
      <w:rFonts w:ascii="Wingdings" w:hAnsi="Wingdings"/>
    </w:rPr>
  </w:style>
  <w:style w:type="character" w:customStyle="1" w:styleId="62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27">
    <w:name w:val="WW8Num39z1"/>
    <w:qFormat/>
    <w:uiPriority w:val="0"/>
    <w:rPr>
      <w:rFonts w:ascii="Wingdings" w:hAnsi="Wingdings"/>
    </w:rPr>
  </w:style>
  <w:style w:type="character" w:customStyle="1" w:styleId="628">
    <w:name w:val="WW8NumSt1z0"/>
    <w:qFormat/>
    <w:uiPriority w:val="0"/>
    <w:rPr>
      <w:rFonts w:ascii="Symbol" w:hAnsi="Symbol"/>
    </w:rPr>
  </w:style>
  <w:style w:type="character" w:customStyle="1" w:styleId="629">
    <w:name w:val="WW8NumSt18z0"/>
    <w:qFormat/>
    <w:uiPriority w:val="0"/>
    <w:rPr>
      <w:rFonts w:ascii="Geneva" w:hAnsi="Geneva"/>
    </w:rPr>
  </w:style>
  <w:style w:type="character" w:customStyle="1" w:styleId="630">
    <w:name w:val="段落フォント"/>
    <w:qFormat/>
    <w:uiPriority w:val="0"/>
  </w:style>
  <w:style w:type="character" w:customStyle="1" w:styleId="631">
    <w:name w:val="脚注番号"/>
    <w:qFormat/>
    <w:uiPriority w:val="0"/>
    <w:rPr>
      <w:b/>
      <w:position w:val="3"/>
      <w:sz w:val="16"/>
    </w:rPr>
  </w:style>
  <w:style w:type="character" w:customStyle="1" w:styleId="632">
    <w:name w:val="コメント参照"/>
    <w:qFormat/>
    <w:uiPriority w:val="0"/>
    <w:rPr>
      <w:sz w:val="16"/>
    </w:rPr>
  </w:style>
  <w:style w:type="character" w:customStyle="1" w:styleId="63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3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36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3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4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4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43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4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45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46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47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8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9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50">
    <w:name w:val="番号付け記号"/>
    <w:qFormat/>
    <w:uiPriority w:val="0"/>
  </w:style>
  <w:style w:type="paragraph" w:customStyle="1" w:styleId="651">
    <w:name w:val="見出し"/>
    <w:basedOn w:val="1"/>
    <w:next w:val="3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52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53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54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5">
    <w:name w:val="段落番号 2"/>
    <w:basedOn w:val="654"/>
    <w:qFormat/>
    <w:uiPriority w:val="0"/>
    <w:pPr>
      <w:ind w:left="851" w:hanging="284"/>
    </w:pPr>
  </w:style>
  <w:style w:type="paragraph" w:customStyle="1" w:styleId="656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7">
    <w:name w:val="箇条書き 2"/>
    <w:basedOn w:val="65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8">
    <w:name w:val="箇条書き 3"/>
    <w:basedOn w:val="657"/>
    <w:qFormat/>
    <w:uiPriority w:val="0"/>
    <w:pPr>
      <w:ind w:left="1135"/>
    </w:pPr>
  </w:style>
  <w:style w:type="paragraph" w:customStyle="1" w:styleId="659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60">
    <w:name w:val="一覧 3"/>
    <w:basedOn w:val="659"/>
    <w:qFormat/>
    <w:uiPriority w:val="0"/>
    <w:pPr>
      <w:ind w:left="1135"/>
    </w:pPr>
  </w:style>
  <w:style w:type="paragraph" w:customStyle="1" w:styleId="661">
    <w:name w:val="一覧 4"/>
    <w:basedOn w:val="660"/>
    <w:qFormat/>
    <w:uiPriority w:val="0"/>
    <w:pPr>
      <w:ind w:left="1418"/>
    </w:pPr>
  </w:style>
  <w:style w:type="paragraph" w:customStyle="1" w:styleId="662">
    <w:name w:val="一覧 5"/>
    <w:basedOn w:val="661"/>
    <w:qFormat/>
    <w:uiPriority w:val="0"/>
    <w:pPr>
      <w:ind w:left="1702"/>
    </w:pPr>
  </w:style>
  <w:style w:type="paragraph" w:customStyle="1" w:styleId="663">
    <w:name w:val="箇条書き 4"/>
    <w:basedOn w:val="658"/>
    <w:qFormat/>
    <w:uiPriority w:val="0"/>
    <w:pPr>
      <w:ind w:left="1418"/>
    </w:pPr>
  </w:style>
  <w:style w:type="paragraph" w:customStyle="1" w:styleId="664">
    <w:name w:val="箇条書き 5"/>
    <w:basedOn w:val="663"/>
    <w:qFormat/>
    <w:uiPriority w:val="0"/>
    <w:pPr>
      <w:ind w:left="1702"/>
    </w:pPr>
  </w:style>
  <w:style w:type="paragraph" w:customStyle="1" w:styleId="665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66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67">
    <w:name w:val="コメント内容"/>
    <w:basedOn w:val="665"/>
    <w:next w:val="665"/>
    <w:qFormat/>
    <w:uiPriority w:val="0"/>
    <w:rPr>
      <w:b/>
      <w:bCs/>
    </w:rPr>
  </w:style>
  <w:style w:type="paragraph" w:customStyle="1" w:styleId="668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9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70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71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2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3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74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75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76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77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8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9">
    <w:name w:val="表の見出し"/>
    <w:basedOn w:val="678"/>
    <w:qFormat/>
    <w:uiPriority w:val="0"/>
    <w:pPr>
      <w:jc w:val="center"/>
    </w:pPr>
    <w:rPr>
      <w:b/>
      <w:bCs/>
    </w:rPr>
  </w:style>
  <w:style w:type="character" w:customStyle="1" w:styleId="680">
    <w:name w:val="WW8Num27z0"/>
    <w:qFormat/>
    <w:uiPriority w:val="0"/>
    <w:rPr>
      <w:rFonts w:ascii="Arial" w:hAnsi="Arial" w:eastAsia="Times New Roman" w:cs="Arial"/>
    </w:rPr>
  </w:style>
  <w:style w:type="character" w:customStyle="1" w:styleId="681">
    <w:name w:val="WW8Num27z1"/>
    <w:qFormat/>
    <w:uiPriority w:val="0"/>
    <w:rPr>
      <w:rFonts w:ascii="Courier New" w:hAnsi="Courier New" w:cs="Courier New"/>
    </w:rPr>
  </w:style>
  <w:style w:type="character" w:customStyle="1" w:styleId="682">
    <w:name w:val="WW8Num27z2"/>
    <w:qFormat/>
    <w:uiPriority w:val="0"/>
    <w:rPr>
      <w:rFonts w:ascii="Wingdings" w:hAnsi="Wingdings"/>
    </w:rPr>
  </w:style>
  <w:style w:type="character" w:customStyle="1" w:styleId="683">
    <w:name w:val="WW8Num27z3"/>
    <w:qFormat/>
    <w:uiPriority w:val="0"/>
    <w:rPr>
      <w:rFonts w:ascii="Symbol" w:hAnsi="Symbol"/>
    </w:rPr>
  </w:style>
  <w:style w:type="character" w:customStyle="1" w:styleId="68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85">
    <w:name w:val="WW8Num29z1"/>
    <w:qFormat/>
    <w:uiPriority w:val="0"/>
    <w:rPr>
      <w:rFonts w:ascii="Courier New" w:hAnsi="Courier New" w:cs="Courier New"/>
    </w:rPr>
  </w:style>
  <w:style w:type="character" w:customStyle="1" w:styleId="686">
    <w:name w:val="WW8Num29z2"/>
    <w:qFormat/>
    <w:uiPriority w:val="0"/>
    <w:rPr>
      <w:rFonts w:ascii="Wingdings" w:hAnsi="Wingdings"/>
    </w:rPr>
  </w:style>
  <w:style w:type="character" w:customStyle="1" w:styleId="687">
    <w:name w:val="WW8Num29z3"/>
    <w:qFormat/>
    <w:uiPriority w:val="0"/>
    <w:rPr>
      <w:rFonts w:ascii="Symbol" w:hAnsi="Symbol"/>
    </w:rPr>
  </w:style>
  <w:style w:type="character" w:customStyle="1" w:styleId="688">
    <w:name w:val="WW8Num31z0"/>
    <w:qFormat/>
    <w:uiPriority w:val="0"/>
    <w:rPr>
      <w:rFonts w:ascii="Symbol" w:hAnsi="Symbol"/>
    </w:rPr>
  </w:style>
  <w:style w:type="character" w:customStyle="1" w:styleId="689">
    <w:name w:val="WW8Num31z1"/>
    <w:qFormat/>
    <w:uiPriority w:val="0"/>
    <w:rPr>
      <w:rFonts w:ascii="Courier New" w:hAnsi="Courier New" w:cs="Courier New"/>
    </w:rPr>
  </w:style>
  <w:style w:type="character" w:customStyle="1" w:styleId="690">
    <w:name w:val="WW8Num31z2"/>
    <w:qFormat/>
    <w:uiPriority w:val="0"/>
    <w:rPr>
      <w:rFonts w:ascii="Wingdings" w:hAnsi="Wingdings"/>
    </w:rPr>
  </w:style>
  <w:style w:type="character" w:customStyle="1" w:styleId="691">
    <w:name w:val="WW8Num34z2"/>
    <w:qFormat/>
    <w:uiPriority w:val="0"/>
    <w:rPr>
      <w:rFonts w:ascii="Wingdings" w:hAnsi="Wingdings"/>
    </w:rPr>
  </w:style>
  <w:style w:type="character" w:customStyle="1" w:styleId="692">
    <w:name w:val="WW8Num34z3"/>
    <w:qFormat/>
    <w:uiPriority w:val="0"/>
    <w:rPr>
      <w:rFonts w:ascii="Symbol" w:hAnsi="Symbol"/>
    </w:rPr>
  </w:style>
  <w:style w:type="character" w:customStyle="1" w:styleId="69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94">
    <w:name w:val="WW8Num37z1"/>
    <w:qFormat/>
    <w:uiPriority w:val="0"/>
    <w:rPr>
      <w:rFonts w:ascii="Wingdings" w:hAnsi="Wingdings"/>
    </w:rPr>
  </w:style>
  <w:style w:type="character" w:customStyle="1" w:styleId="69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96">
    <w:name w:val="WW8Num38z1"/>
    <w:qFormat/>
    <w:uiPriority w:val="0"/>
    <w:rPr>
      <w:rFonts w:ascii="Wingdings" w:hAnsi="Wingdings"/>
    </w:rPr>
  </w:style>
  <w:style w:type="character" w:customStyle="1" w:styleId="69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8">
    <w:name w:val="WW8Num41z1"/>
    <w:qFormat/>
    <w:uiPriority w:val="0"/>
    <w:rPr>
      <w:rFonts w:ascii="Wingdings" w:hAnsi="Wingdings"/>
    </w:rPr>
  </w:style>
  <w:style w:type="character" w:customStyle="1" w:styleId="699">
    <w:name w:val="WW8NumSt20z0"/>
    <w:qFormat/>
    <w:uiPriority w:val="0"/>
    <w:rPr>
      <w:rFonts w:ascii="Geneva" w:hAnsi="Geneva"/>
    </w:rPr>
  </w:style>
  <w:style w:type="character" w:customStyle="1" w:styleId="700">
    <w:name w:val="Default Paragraph Font1"/>
    <w:qFormat/>
    <w:uiPriority w:val="0"/>
  </w:style>
  <w:style w:type="character" w:customStyle="1" w:styleId="701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02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03">
    <w:name w:val="Comment Reference1"/>
    <w:qFormat/>
    <w:uiPriority w:val="0"/>
    <w:rPr>
      <w:sz w:val="16"/>
    </w:rPr>
  </w:style>
  <w:style w:type="character" w:customStyle="1" w:styleId="704">
    <w:name w:val="List Char"/>
    <w:qFormat/>
    <w:uiPriority w:val="0"/>
    <w:rPr>
      <w:lang w:val="en-GB" w:eastAsia="ar-SA" w:bidi="ar-SA"/>
    </w:rPr>
  </w:style>
  <w:style w:type="paragraph" w:customStyle="1" w:styleId="70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06">
    <w:name w:val="List Bullet 21"/>
    <w:basedOn w:val="70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07">
    <w:name w:val="List Bullet 31"/>
    <w:basedOn w:val="706"/>
    <w:qFormat/>
    <w:uiPriority w:val="0"/>
    <w:pPr>
      <w:ind w:left="1135"/>
    </w:pPr>
  </w:style>
  <w:style w:type="paragraph" w:customStyle="1" w:styleId="708">
    <w:name w:val="List Bullet 41"/>
    <w:basedOn w:val="707"/>
    <w:qFormat/>
    <w:uiPriority w:val="0"/>
    <w:pPr>
      <w:ind w:left="1418"/>
    </w:pPr>
  </w:style>
  <w:style w:type="paragraph" w:customStyle="1" w:styleId="709">
    <w:name w:val="List Bullet 51"/>
    <w:basedOn w:val="708"/>
    <w:qFormat/>
    <w:uiPriority w:val="0"/>
    <w:pPr>
      <w:ind w:left="1702"/>
    </w:pPr>
  </w:style>
  <w:style w:type="paragraph" w:customStyle="1" w:styleId="710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11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12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13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14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15">
    <w:name w:val="List 41"/>
    <w:basedOn w:val="714"/>
    <w:qFormat/>
    <w:uiPriority w:val="0"/>
    <w:pPr>
      <w:ind w:left="1418" w:hanging="284"/>
    </w:pPr>
  </w:style>
  <w:style w:type="paragraph" w:customStyle="1" w:styleId="716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17">
    <w:name w:val="List Number 21"/>
    <w:basedOn w:val="716"/>
    <w:qFormat/>
    <w:uiPriority w:val="0"/>
    <w:pPr>
      <w:ind w:left="851" w:hanging="284"/>
    </w:pPr>
  </w:style>
  <w:style w:type="paragraph" w:customStyle="1" w:styleId="718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19">
    <w:name w:val="List 51"/>
    <w:basedOn w:val="715"/>
    <w:qFormat/>
    <w:uiPriority w:val="0"/>
    <w:pPr>
      <w:ind w:left="1702"/>
    </w:pPr>
  </w:style>
  <w:style w:type="paragraph" w:customStyle="1" w:styleId="720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1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2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23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24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25">
    <w:name w:val="枠の内容"/>
    <w:basedOn w:val="34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26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cap Char5"/>
    <w:qFormat/>
    <w:uiPriority w:val="0"/>
    <w:rPr>
      <w:b/>
      <w:lang w:val="en-GB" w:eastAsia="en-US" w:bidi="ar-SA"/>
    </w:rPr>
  </w:style>
  <w:style w:type="paragraph" w:customStyle="1" w:styleId="728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9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30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3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32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3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34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3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7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8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9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0">
    <w:name w:val="T1 Char5"/>
    <w:qFormat/>
    <w:uiPriority w:val="0"/>
  </w:style>
  <w:style w:type="character" w:customStyle="1" w:styleId="741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42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43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44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5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4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47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8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0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1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52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53">
    <w:name w:val="T1 Char7"/>
    <w:qFormat/>
    <w:uiPriority w:val="0"/>
    <w:rPr>
      <w:rFonts w:ascii="Arial" w:hAnsi="Arial"/>
      <w:lang w:val="en-GB" w:eastAsia="en-US"/>
    </w:rPr>
  </w:style>
  <w:style w:type="paragraph" w:customStyle="1" w:styleId="754">
    <w:name w:val="题注1"/>
    <w:basedOn w:val="1"/>
    <w:next w:val="1"/>
    <w:qFormat/>
    <w:uiPriority w:val="0"/>
    <w:pPr>
      <w:numPr>
        <w:ilvl w:val="0"/>
        <w:numId w:val="4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55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56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7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8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9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60">
    <w:name w:val="Body Text 2 Char1"/>
    <w:qFormat/>
    <w:uiPriority w:val="0"/>
    <w:rPr>
      <w:lang w:val="en-GB" w:eastAsia="ja-JP"/>
    </w:rPr>
  </w:style>
  <w:style w:type="character" w:customStyle="1" w:styleId="761">
    <w:name w:val="Body Text 3 Char1"/>
    <w:qFormat/>
    <w:uiPriority w:val="0"/>
    <w:rPr>
      <w:lang w:val="en-GB" w:eastAsia="ja-JP"/>
    </w:rPr>
  </w:style>
  <w:style w:type="character" w:customStyle="1" w:styleId="762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63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64">
    <w:name w:val="Body Text Indent 2 Char1"/>
    <w:qFormat/>
    <w:uiPriority w:val="0"/>
    <w:rPr>
      <w:rFonts w:ascii="Arial" w:hAnsi="Arial" w:eastAsia="MS Mincho"/>
      <w:lang w:val="en-GB" w:eastAsia="ja-JP"/>
    </w:rPr>
  </w:style>
  <w:style w:type="paragraph" w:customStyle="1" w:styleId="765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6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7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8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9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70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71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72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73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74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5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6">
    <w:name w:val="样式 H6"/>
    <w:basedOn w:val="8"/>
    <w:qFormat/>
    <w:uiPriority w:val="0"/>
  </w:style>
  <w:style w:type="paragraph" w:customStyle="1" w:styleId="777">
    <w:name w:val="样式 TH"/>
    <w:basedOn w:val="101"/>
    <w:qFormat/>
    <w:uiPriority w:val="0"/>
    <w:rPr>
      <w:bCs/>
    </w:rPr>
  </w:style>
  <w:style w:type="character" w:customStyle="1" w:styleId="778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9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80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81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82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83">
    <w:name w:val="List Char2"/>
    <w:qFormat/>
    <w:uiPriority w:val="0"/>
    <w:rPr>
      <w:lang w:val="en-GB" w:eastAsia="en-GB" w:bidi="ar-SA"/>
    </w:rPr>
  </w:style>
  <w:style w:type="character" w:customStyle="1" w:styleId="78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85">
    <w:name w:val="Comment Text Char2"/>
    <w:semiHidden/>
    <w:qFormat/>
    <w:uiPriority w:val="0"/>
    <w:rPr>
      <w:lang w:val="en-GB" w:eastAsia="en-US" w:bidi="ar-SA"/>
    </w:rPr>
  </w:style>
  <w:style w:type="character" w:customStyle="1" w:styleId="786">
    <w:name w:val="Body Text 2 Char2"/>
    <w:qFormat/>
    <w:uiPriority w:val="0"/>
    <w:rPr>
      <w:lang w:val="en-GB" w:eastAsia="ja-JP" w:bidi="ar-SA"/>
    </w:rPr>
  </w:style>
  <w:style w:type="character" w:customStyle="1" w:styleId="787">
    <w:name w:val="Body Text 3 Char2"/>
    <w:qFormat/>
    <w:uiPriority w:val="0"/>
    <w:rPr>
      <w:lang w:val="en-GB" w:eastAsia="ja-JP" w:bidi="ar-SA"/>
    </w:rPr>
  </w:style>
  <w:style w:type="character" w:customStyle="1" w:styleId="788">
    <w:name w:val="Body Text Indent Char2"/>
    <w:qFormat/>
    <w:uiPriority w:val="0"/>
    <w:rPr>
      <w:lang w:val="en-GB" w:eastAsia="en-US" w:bidi="ar-SA"/>
    </w:rPr>
  </w:style>
  <w:style w:type="character" w:customStyle="1" w:styleId="789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90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9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2">
    <w:name w:val="bt Char6"/>
    <w:qFormat/>
    <w:uiPriority w:val="0"/>
    <w:rPr>
      <w:lang w:val="en-GB" w:eastAsia="ja-JP" w:bidi="ar-SA"/>
    </w:rPr>
  </w:style>
  <w:style w:type="paragraph" w:customStyle="1" w:styleId="793">
    <w:name w:val="List Paragraph1"/>
    <w:basedOn w:val="1"/>
    <w:qFormat/>
    <w:uiPriority w:val="0"/>
    <w:pPr>
      <w:ind w:left="720"/>
      <w:contextualSpacing/>
    </w:pPr>
  </w:style>
  <w:style w:type="character" w:customStyle="1" w:styleId="794">
    <w:name w:val="段落フォント1"/>
    <w:qFormat/>
    <w:uiPriority w:val="0"/>
  </w:style>
  <w:style w:type="character" w:customStyle="1" w:styleId="795">
    <w:name w:val="コメント参照1"/>
    <w:qFormat/>
    <w:uiPriority w:val="0"/>
    <w:rPr>
      <w:sz w:val="16"/>
    </w:rPr>
  </w:style>
  <w:style w:type="paragraph" w:customStyle="1" w:styleId="796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7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98">
    <w:name w:val="段落番号 21"/>
    <w:basedOn w:val="797"/>
    <w:qFormat/>
    <w:uiPriority w:val="0"/>
    <w:pPr>
      <w:ind w:left="851" w:hanging="284"/>
    </w:pPr>
  </w:style>
  <w:style w:type="paragraph" w:customStyle="1" w:styleId="799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00">
    <w:name w:val="箇条書き 21"/>
    <w:basedOn w:val="79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1">
    <w:name w:val="箇条書き 31"/>
    <w:basedOn w:val="800"/>
    <w:qFormat/>
    <w:uiPriority w:val="0"/>
    <w:pPr>
      <w:ind w:left="1135"/>
    </w:pPr>
  </w:style>
  <w:style w:type="paragraph" w:customStyle="1" w:styleId="802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03">
    <w:name w:val="一覧 31"/>
    <w:basedOn w:val="802"/>
    <w:qFormat/>
    <w:uiPriority w:val="0"/>
    <w:pPr>
      <w:ind w:left="1135"/>
    </w:pPr>
  </w:style>
  <w:style w:type="paragraph" w:customStyle="1" w:styleId="804">
    <w:name w:val="一覧 41"/>
    <w:basedOn w:val="803"/>
    <w:qFormat/>
    <w:uiPriority w:val="0"/>
    <w:pPr>
      <w:ind w:left="1418"/>
    </w:pPr>
  </w:style>
  <w:style w:type="paragraph" w:customStyle="1" w:styleId="805">
    <w:name w:val="一覧 51"/>
    <w:basedOn w:val="804"/>
    <w:qFormat/>
    <w:uiPriority w:val="0"/>
    <w:pPr>
      <w:ind w:left="1702"/>
    </w:pPr>
  </w:style>
  <w:style w:type="paragraph" w:customStyle="1" w:styleId="806">
    <w:name w:val="箇条書き 41"/>
    <w:basedOn w:val="801"/>
    <w:qFormat/>
    <w:uiPriority w:val="0"/>
    <w:pPr>
      <w:ind w:left="1418"/>
    </w:pPr>
  </w:style>
  <w:style w:type="paragraph" w:customStyle="1" w:styleId="807">
    <w:name w:val="箇条書き 51"/>
    <w:basedOn w:val="806"/>
    <w:qFormat/>
    <w:uiPriority w:val="0"/>
    <w:pPr>
      <w:ind w:left="1702"/>
    </w:pPr>
  </w:style>
  <w:style w:type="paragraph" w:customStyle="1" w:styleId="808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9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10">
    <w:name w:val="コメント内容1"/>
    <w:basedOn w:val="808"/>
    <w:next w:val="808"/>
    <w:qFormat/>
    <w:uiPriority w:val="0"/>
    <w:rPr>
      <w:b/>
      <w:bCs/>
    </w:rPr>
  </w:style>
  <w:style w:type="paragraph" w:customStyle="1" w:styleId="811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2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13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4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5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6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7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8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9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20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2">
    <w:name w:val="B1 C"/>
    <w:qFormat/>
    <w:uiPriority w:val="0"/>
    <w:rPr>
      <w:lang w:val="en-GB" w:eastAsia="en-US" w:bidi="ar-SA"/>
    </w:rPr>
  </w:style>
  <w:style w:type="character" w:customStyle="1" w:styleId="82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4">
    <w:name w:val="B2 C"/>
    <w:qFormat/>
    <w:uiPriority w:val="0"/>
    <w:rPr>
      <w:lang w:val="en-GB" w:eastAsia="en-GB"/>
    </w:rPr>
  </w:style>
  <w:style w:type="paragraph" w:customStyle="1" w:styleId="825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6">
    <w:name w:val="11 BodyText"/>
    <w:basedOn w:val="1"/>
    <w:link w:val="1010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7">
    <w:name w:val="st1"/>
    <w:qFormat/>
    <w:uiPriority w:val="0"/>
  </w:style>
  <w:style w:type="character" w:customStyle="1" w:styleId="828">
    <w:name w:val="bt Char7"/>
    <w:qFormat/>
    <w:uiPriority w:val="0"/>
    <w:rPr>
      <w:rFonts w:ascii="Times New Roman" w:hAnsi="Times New Roman" w:eastAsia="Times New Roman"/>
    </w:rPr>
  </w:style>
  <w:style w:type="character" w:customStyle="1" w:styleId="829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3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9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0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1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2">
    <w:name w:val="ATC"/>
    <w:basedOn w:val="1"/>
    <w:qFormat/>
    <w:uiPriority w:val="0"/>
    <w:rPr>
      <w:lang w:eastAsia="ja-JP"/>
    </w:rPr>
  </w:style>
  <w:style w:type="paragraph" w:customStyle="1" w:styleId="843">
    <w:name w:val="TaOC"/>
    <w:basedOn w:val="98"/>
    <w:qFormat/>
    <w:uiPriority w:val="0"/>
    <w:rPr>
      <w:rFonts w:eastAsia="宋体"/>
      <w:lang w:eastAsia="ja-JP"/>
    </w:rPr>
  </w:style>
  <w:style w:type="paragraph" w:customStyle="1" w:styleId="84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5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50">
    <w:name w:val="列表 2 字符"/>
    <w:link w:val="13"/>
    <w:qFormat/>
    <w:uiPriority w:val="0"/>
    <w:rPr>
      <w:rFonts w:ascii="Times New Roman" w:hAnsi="Times New Roman" w:eastAsia="Times New Roman"/>
    </w:rPr>
  </w:style>
  <w:style w:type="character" w:customStyle="1" w:styleId="851">
    <w:name w:val="列表 3 字符"/>
    <w:link w:val="12"/>
    <w:qFormat/>
    <w:uiPriority w:val="0"/>
    <w:rPr>
      <w:rFonts w:ascii="Times New Roman" w:hAnsi="Times New Roman" w:eastAsia="Times New Roman"/>
    </w:rPr>
  </w:style>
  <w:style w:type="paragraph" w:customStyle="1" w:styleId="85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54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5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7">
    <w:name w:val="Absatz-Standardschriftart1"/>
    <w:qFormat/>
    <w:uiPriority w:val="0"/>
  </w:style>
  <w:style w:type="paragraph" w:customStyle="1" w:styleId="858">
    <w:name w:val="B-Body"/>
    <w:link w:val="85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9">
    <w:name w:val="B-Body Char"/>
    <w:link w:val="858"/>
    <w:qFormat/>
    <w:uiPriority w:val="0"/>
    <w:rPr>
      <w:rFonts w:ascii="Times New Roman" w:hAnsi="Times New Roman" w:eastAsia="宋体"/>
      <w:sz w:val="22"/>
    </w:rPr>
  </w:style>
  <w:style w:type="paragraph" w:customStyle="1" w:styleId="860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61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62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63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64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5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6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7">
    <w:name w:val="标题 6 Char"/>
    <w:qFormat/>
    <w:uiPriority w:val="9"/>
    <w:rPr>
      <w:rFonts w:ascii="Arial" w:hAnsi="Arial"/>
      <w:lang w:val="en-GB"/>
    </w:rPr>
  </w:style>
  <w:style w:type="character" w:customStyle="1" w:styleId="868">
    <w:name w:val="标题 7 Char"/>
    <w:qFormat/>
    <w:uiPriority w:val="9"/>
    <w:rPr>
      <w:rFonts w:ascii="Arial" w:hAnsi="Arial"/>
      <w:lang w:val="en-GB"/>
    </w:rPr>
  </w:style>
  <w:style w:type="character" w:customStyle="1" w:styleId="869">
    <w:name w:val="标题 8 Char"/>
    <w:qFormat/>
    <w:uiPriority w:val="0"/>
    <w:rPr>
      <w:rFonts w:ascii="Arial" w:hAnsi="Arial"/>
      <w:sz w:val="36"/>
      <w:lang w:val="en-GB"/>
    </w:rPr>
  </w:style>
  <w:style w:type="character" w:customStyle="1" w:styleId="87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7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72">
    <w:name w:val="列表 Char"/>
    <w:qFormat/>
    <w:uiPriority w:val="0"/>
    <w:rPr>
      <w:lang w:val="en-GB"/>
    </w:rPr>
  </w:style>
  <w:style w:type="character" w:customStyle="1" w:styleId="87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74">
    <w:name w:val="纯文本 Char"/>
    <w:qFormat/>
    <w:uiPriority w:val="0"/>
    <w:rPr>
      <w:rFonts w:ascii="Courier New" w:hAnsi="Courier New"/>
      <w:lang w:val="nb-NO"/>
    </w:rPr>
  </w:style>
  <w:style w:type="character" w:customStyle="1" w:styleId="875">
    <w:name w:val="日期 Char"/>
    <w:qFormat/>
    <w:uiPriority w:val="0"/>
    <w:rPr>
      <w:lang w:val="en-GB"/>
    </w:rPr>
  </w:style>
  <w:style w:type="paragraph" w:customStyle="1" w:styleId="87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7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8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9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80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81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82">
    <w:name w:val="Char Char1811"/>
    <w:qFormat/>
    <w:uiPriority w:val="0"/>
    <w:rPr>
      <w:rFonts w:ascii="Arial" w:hAnsi="Arial"/>
      <w:lang w:eastAsia="en-US"/>
    </w:rPr>
  </w:style>
  <w:style w:type="paragraph" w:customStyle="1" w:styleId="883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4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5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6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7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8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9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90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91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92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93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4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5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6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7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8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9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0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901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02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03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5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6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8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9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10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1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2">
    <w:name w:val="批注文字 Char"/>
    <w:qFormat/>
    <w:uiPriority w:val="99"/>
    <w:rPr>
      <w:lang w:val="en-GB" w:eastAsia="zh-CN"/>
    </w:rPr>
  </w:style>
  <w:style w:type="character" w:customStyle="1" w:styleId="913">
    <w:name w:val="批注主题 Char1"/>
    <w:qFormat/>
    <w:uiPriority w:val="99"/>
    <w:rPr>
      <w:b/>
      <w:bCs/>
      <w:lang w:val="en-GB" w:eastAsia="zh-CN"/>
    </w:rPr>
  </w:style>
  <w:style w:type="character" w:customStyle="1" w:styleId="914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5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6">
    <w:name w:val="trans"/>
    <w:qFormat/>
    <w:uiPriority w:val="0"/>
  </w:style>
  <w:style w:type="character" w:customStyle="1" w:styleId="917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8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9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20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21">
    <w:name w:val="Table Grid6"/>
    <w:basedOn w:val="63"/>
    <w:qFormat/>
    <w:uiPriority w:val="5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22">
    <w:name w:val="No Spacing"/>
    <w:link w:val="980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3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4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5">
    <w:name w:val="Heading 7 Char4"/>
    <w:qFormat/>
    <w:uiPriority w:val="0"/>
    <w:rPr>
      <w:rFonts w:ascii="Arial" w:hAnsi="Arial" w:eastAsia="Times New Roman"/>
    </w:rPr>
  </w:style>
  <w:style w:type="character" w:customStyle="1" w:styleId="926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7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8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9">
    <w:name w:val="Comment Text Char3"/>
    <w:qFormat/>
    <w:uiPriority w:val="0"/>
    <w:rPr>
      <w:rFonts w:eastAsia="宋体"/>
      <w:lang w:val="en-GB"/>
    </w:rPr>
  </w:style>
  <w:style w:type="character" w:customStyle="1" w:styleId="930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3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32">
    <w:name w:val="Note Heading Char2"/>
    <w:qFormat/>
    <w:uiPriority w:val="0"/>
    <w:rPr>
      <w:lang w:val="zh-CN" w:eastAsia="zh-CN"/>
    </w:rPr>
  </w:style>
  <w:style w:type="character" w:customStyle="1" w:styleId="93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5">
    <w:name w:val="Body Text Indent Char4"/>
    <w:qFormat/>
    <w:uiPriority w:val="0"/>
    <w:rPr>
      <w:rFonts w:eastAsia="Batang"/>
      <w:lang w:val="en-GB"/>
    </w:rPr>
  </w:style>
  <w:style w:type="character" w:customStyle="1" w:styleId="93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9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40">
    <w:name w:val="List Char4"/>
    <w:qFormat/>
    <w:uiPriority w:val="0"/>
    <w:rPr>
      <w:rFonts w:eastAsia="Times New Roman"/>
    </w:rPr>
  </w:style>
  <w:style w:type="paragraph" w:customStyle="1" w:styleId="941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42">
    <w:name w:val="wxs_1级标题"/>
    <w:basedOn w:val="2"/>
    <w:next w:val="941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43">
    <w:name w:val="wxs_2级标题"/>
    <w:basedOn w:val="3"/>
    <w:next w:val="941"/>
    <w:link w:val="944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4">
    <w:name w:val="wxs_2级标题 Char"/>
    <w:link w:val="943"/>
    <w:qFormat/>
    <w:uiPriority w:val="0"/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5">
    <w:name w:val="bt Char2"/>
    <w:qFormat/>
    <w:uiPriority w:val="0"/>
    <w:rPr>
      <w:lang w:val="en-GB" w:eastAsia="en-US" w:bidi="ar-SA"/>
    </w:rPr>
  </w:style>
  <w:style w:type="paragraph" w:customStyle="1" w:styleId="946">
    <w:name w:val="NOTE"/>
    <w:basedOn w:val="127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7">
    <w:name w:val="网格型1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48">
    <w:name w:val="Bullet2"/>
    <w:basedOn w:val="1"/>
    <w:qFormat/>
    <w:uiPriority w:val="0"/>
    <w:pPr>
      <w:numPr>
        <w:ilvl w:val="0"/>
        <w:numId w:val="5"/>
      </w:numPr>
    </w:pPr>
    <w:rPr>
      <w:rFonts w:ascii="Arial" w:hAnsi="Arial" w:eastAsia="宋体"/>
    </w:rPr>
  </w:style>
  <w:style w:type="paragraph" w:customStyle="1" w:styleId="949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50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51">
    <w:name w:val="Reference Line"/>
    <w:basedOn w:val="34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5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5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5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6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7">
    <w:name w:val="標準太字"/>
    <w:qFormat/>
    <w:uiPriority w:val="0"/>
    <w:rPr>
      <w:b/>
    </w:rPr>
  </w:style>
  <w:style w:type="paragraph" w:customStyle="1" w:styleId="958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9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60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61">
    <w:name w:val="Überschrift 2.Head2A.2.H2.h2"/>
    <w:basedOn w:val="960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62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63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4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5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6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7">
    <w:name w:val="B9"/>
    <w:basedOn w:val="199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8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9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0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71">
    <w:name w:val="EQ Char"/>
    <w:link w:val="110"/>
    <w:qFormat/>
    <w:uiPriority w:val="0"/>
    <w:rPr>
      <w:rFonts w:ascii="Times New Roman" w:hAnsi="Times New Roman" w:eastAsia="Times New Roman"/>
    </w:rPr>
  </w:style>
  <w:style w:type="table" w:customStyle="1" w:styleId="972">
    <w:name w:val="Table Grid7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3">
    <w:name w:val="批注文字 Char2"/>
    <w:qFormat/>
    <w:uiPriority w:val="0"/>
    <w:rPr>
      <w:lang w:val="en-GB" w:eastAsia="en-US"/>
    </w:rPr>
  </w:style>
  <w:style w:type="character" w:customStyle="1" w:styleId="974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5">
    <w:name w:val="T"/>
    <w:basedOn w:val="98"/>
    <w:qFormat/>
    <w:uiPriority w:val="0"/>
    <w:rPr>
      <w:lang w:eastAsia="zh-CN"/>
    </w:rPr>
  </w:style>
  <w:style w:type="character" w:customStyle="1" w:styleId="976">
    <w:name w:val="Absatz-Standardschriftart2"/>
    <w:qFormat/>
    <w:uiPriority w:val="0"/>
  </w:style>
  <w:style w:type="character" w:customStyle="1" w:styleId="97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8">
    <w:name w:val="批注文字 Char3"/>
    <w:qFormat/>
    <w:uiPriority w:val="99"/>
    <w:rPr>
      <w:lang w:val="en-GB" w:eastAsia="en-US"/>
    </w:rPr>
  </w:style>
  <w:style w:type="paragraph" w:customStyle="1" w:styleId="979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0">
    <w:name w:val="无间隔 字符"/>
    <w:link w:val="922"/>
    <w:qFormat/>
    <w:uiPriority w:val="1"/>
    <w:rPr>
      <w:rFonts w:ascii="Times New Roman" w:hAnsi="Times New Roman" w:eastAsia="宋体"/>
      <w:lang w:eastAsia="en-US"/>
    </w:rPr>
  </w:style>
  <w:style w:type="paragraph" w:customStyle="1" w:styleId="981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82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3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4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5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6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7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8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9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0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991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9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3">
    <w:name w:val="正文 + Arial"/>
    <w:basedOn w:val="9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0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4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5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6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7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9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10">
    <w:name w:val="11 BodyText Char"/>
    <w:link w:val="826"/>
    <w:qFormat/>
    <w:uiPriority w:val="0"/>
    <w:rPr>
      <w:rFonts w:ascii="Arial" w:hAnsi="Arial" w:eastAsia="宋体"/>
      <w:lang w:val="en-US"/>
    </w:rPr>
  </w:style>
  <w:style w:type="paragraph" w:customStyle="1" w:styleId="1011">
    <w:name w:val="Table Content - Bulleted"/>
    <w:basedOn w:val="1"/>
    <w:qFormat/>
    <w:uiPriority w:val="0"/>
    <w:pPr>
      <w:tabs>
        <w:tab w:val="left" w:pos="460"/>
      </w:tabs>
      <w:ind w:left="412" w:hanging="312"/>
    </w:pPr>
  </w:style>
  <w:style w:type="paragraph" w:customStyle="1" w:styleId="1012">
    <w:name w:val="Tadc"/>
    <w:basedOn w:val="1"/>
    <w:qFormat/>
    <w:uiPriority w:val="0"/>
    <w:rPr>
      <w:rFonts w:eastAsia="宋体" w:cs="v4.2.0"/>
    </w:rPr>
  </w:style>
  <w:style w:type="paragraph" w:customStyle="1" w:styleId="1013">
    <w:name w:val="Atl"/>
    <w:basedOn w:val="1"/>
    <w:qFormat/>
    <w:uiPriority w:val="0"/>
    <w:rPr>
      <w:rFonts w:eastAsia="宋体" w:cs="v4.2.0"/>
    </w:rPr>
  </w:style>
  <w:style w:type="character" w:customStyle="1" w:styleId="1014">
    <w:name w:val="search_content1"/>
    <w:qFormat/>
    <w:uiPriority w:val="0"/>
    <w:rPr>
      <w:sz w:val="13"/>
      <w:szCs w:val="13"/>
    </w:rPr>
  </w:style>
  <w:style w:type="paragraph" w:customStyle="1" w:styleId="1015">
    <w:name w:val="Es"/>
    <w:basedOn w:val="84"/>
    <w:qFormat/>
    <w:uiPriority w:val="0"/>
    <w:rPr>
      <w:rFonts w:eastAsia="宋体" w:cs="v4.2.0"/>
    </w:rPr>
  </w:style>
  <w:style w:type="paragraph" w:customStyle="1" w:styleId="1016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7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8">
    <w:name w:val="Header_nonumber"/>
    <w:basedOn w:val="2"/>
    <w:qFormat/>
    <w:uiPriority w:val="0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9">
    <w:name w:val="21"/>
    <w:basedOn w:val="1"/>
    <w:qFormat/>
    <w:uiPriority w:val="0"/>
    <w:p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20">
    <w:name w:val="Table Description"/>
    <w:basedOn w:val="1"/>
    <w:next w:val="1"/>
    <w:link w:val="1021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1">
    <w:name w:val="Table Description Char"/>
    <w:link w:val="1020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22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3">
    <w:name w:val="Heading4 specs"/>
    <w:basedOn w:val="1022"/>
    <w:qFormat/>
    <w:uiPriority w:val="0"/>
    <w:rPr>
      <w:sz w:val="24"/>
    </w:rPr>
  </w:style>
  <w:style w:type="table" w:customStyle="1" w:styleId="1024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025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9">
    <w:name w:val="章節附註文字 字元1"/>
    <w:qFormat/>
    <w:uiPriority w:val="0"/>
    <w:rPr>
      <w:lang w:val="en-GB" w:eastAsia="en-US"/>
    </w:rPr>
  </w:style>
  <w:style w:type="character" w:customStyle="1" w:styleId="1040">
    <w:name w:val="Absatz-Standardschriftart4"/>
    <w:qFormat/>
    <w:uiPriority w:val="0"/>
  </w:style>
  <w:style w:type="paragraph" w:customStyle="1" w:styleId="1041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42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3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5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6">
    <w:name w:val="段落フォント2"/>
    <w:qFormat/>
    <w:uiPriority w:val="0"/>
  </w:style>
  <w:style w:type="character" w:customStyle="1" w:styleId="1047">
    <w:name w:val="コメント参照2"/>
    <w:qFormat/>
    <w:uiPriority w:val="0"/>
    <w:rPr>
      <w:sz w:val="16"/>
    </w:rPr>
  </w:style>
  <w:style w:type="paragraph" w:customStyle="1" w:styleId="1048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9">
    <w:name w:val="段落番号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0">
    <w:name w:val="段落番号 22"/>
    <w:basedOn w:val="1049"/>
    <w:qFormat/>
    <w:uiPriority w:val="0"/>
    <w:pPr>
      <w:ind w:left="851" w:hanging="284"/>
    </w:pPr>
  </w:style>
  <w:style w:type="paragraph" w:customStyle="1" w:styleId="1051">
    <w:name w:val="箇条書き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2">
    <w:name w:val="箇条書き 22"/>
    <w:basedOn w:val="105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3">
    <w:name w:val="箇条書き 32"/>
    <w:basedOn w:val="1052"/>
    <w:qFormat/>
    <w:uiPriority w:val="0"/>
    <w:pPr>
      <w:ind w:left="1135"/>
    </w:pPr>
  </w:style>
  <w:style w:type="paragraph" w:customStyle="1" w:styleId="1054">
    <w:name w:val="一覧 2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55">
    <w:name w:val="一覧 32"/>
    <w:basedOn w:val="1054"/>
    <w:qFormat/>
    <w:uiPriority w:val="0"/>
    <w:pPr>
      <w:ind w:left="1135"/>
    </w:pPr>
  </w:style>
  <w:style w:type="paragraph" w:customStyle="1" w:styleId="1056">
    <w:name w:val="一覧 42"/>
    <w:basedOn w:val="1055"/>
    <w:qFormat/>
    <w:uiPriority w:val="0"/>
    <w:pPr>
      <w:ind w:left="1418"/>
    </w:pPr>
  </w:style>
  <w:style w:type="paragraph" w:customStyle="1" w:styleId="1057">
    <w:name w:val="一覧 52"/>
    <w:basedOn w:val="1056"/>
    <w:qFormat/>
    <w:uiPriority w:val="0"/>
    <w:pPr>
      <w:ind w:left="1702"/>
    </w:pPr>
  </w:style>
  <w:style w:type="paragraph" w:customStyle="1" w:styleId="1058">
    <w:name w:val="箇条書き 42"/>
    <w:basedOn w:val="1053"/>
    <w:qFormat/>
    <w:uiPriority w:val="0"/>
    <w:pPr>
      <w:ind w:left="1418"/>
    </w:pPr>
  </w:style>
  <w:style w:type="paragraph" w:customStyle="1" w:styleId="1059">
    <w:name w:val="箇条書き 52"/>
    <w:basedOn w:val="1058"/>
    <w:qFormat/>
    <w:uiPriority w:val="0"/>
  </w:style>
  <w:style w:type="paragraph" w:customStyle="1" w:styleId="1060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1">
    <w:name w:val="コメント内容2"/>
    <w:basedOn w:val="1060"/>
    <w:next w:val="1060"/>
    <w:qFormat/>
    <w:uiPriority w:val="0"/>
    <w:rPr>
      <w:b/>
      <w:bCs/>
    </w:rPr>
  </w:style>
  <w:style w:type="paragraph" w:customStyle="1" w:styleId="1062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3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4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5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6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7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8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9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70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7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7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3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styleId="1074">
    <w:name w:val="Quote"/>
    <w:basedOn w:val="1"/>
    <w:next w:val="1"/>
    <w:link w:val="1075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5">
    <w:name w:val="引用 字符"/>
    <w:basedOn w:val="71"/>
    <w:link w:val="1074"/>
    <w:qFormat/>
    <w:uiPriority w:val="29"/>
    <w:rPr>
      <w:rFonts w:ascii="Arial" w:hAnsi="Arial" w:eastAsia="PMingLiU"/>
      <w:i/>
      <w:iCs/>
      <w:color w:val="000000"/>
    </w:rPr>
  </w:style>
  <w:style w:type="paragraph" w:styleId="1076">
    <w:name w:val="Intense Quote"/>
    <w:basedOn w:val="1"/>
    <w:next w:val="1"/>
    <w:link w:val="1077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7">
    <w:name w:val="明显引用 字符"/>
    <w:basedOn w:val="71"/>
    <w:link w:val="1076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78">
    <w:name w:val="不明显强调1"/>
    <w:qFormat/>
    <w:uiPriority w:val="19"/>
    <w:rPr>
      <w:i/>
      <w:iCs/>
      <w:color w:val="808080"/>
    </w:rPr>
  </w:style>
  <w:style w:type="character" w:customStyle="1" w:styleId="1079">
    <w:name w:val="明显强调1"/>
    <w:qFormat/>
    <w:uiPriority w:val="21"/>
    <w:rPr>
      <w:b/>
      <w:bCs/>
      <w:i/>
      <w:iCs/>
      <w:color w:val="4F81BD"/>
    </w:rPr>
  </w:style>
  <w:style w:type="character" w:customStyle="1" w:styleId="1080">
    <w:name w:val="不明显参考1"/>
    <w:qFormat/>
    <w:uiPriority w:val="31"/>
    <w:rPr>
      <w:smallCaps/>
      <w:color w:val="C0504D"/>
      <w:u w:val="single"/>
    </w:rPr>
  </w:style>
  <w:style w:type="character" w:customStyle="1" w:styleId="1081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2">
    <w:name w:val="书籍标题1"/>
    <w:qFormat/>
    <w:uiPriority w:val="33"/>
    <w:rPr>
      <w:b/>
      <w:bCs/>
      <w:smallCaps/>
      <w:spacing w:val="5"/>
    </w:rPr>
  </w:style>
  <w:style w:type="paragraph" w:customStyle="1" w:styleId="1083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4">
    <w:name w:val="List 1"/>
    <w:basedOn w:val="1"/>
    <w:link w:val="1085"/>
    <w:qFormat/>
    <w:uiPriority w:val="9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1085">
    <w:name w:val="List 1 Char"/>
    <w:link w:val="1084"/>
    <w:qFormat/>
    <w:uiPriority w:val="99"/>
    <w:rPr>
      <w:rFonts w:ascii="Times New Roman" w:hAnsi="Times New Roman" w:eastAsia="PMingLiU"/>
      <w:lang w:eastAsia="zh-CN" w:bidi="en-US"/>
    </w:rPr>
  </w:style>
  <w:style w:type="paragraph" w:customStyle="1" w:styleId="1086">
    <w:name w:val="Highlight"/>
    <w:basedOn w:val="1"/>
    <w:qFormat/>
    <w:uiPriority w:val="99"/>
    <w:rPr>
      <w:color w:val="E36C0A"/>
    </w:rPr>
  </w:style>
  <w:style w:type="paragraph" w:customStyle="1" w:styleId="1087">
    <w:name w:val="Numbered 1"/>
    <w:basedOn w:val="1"/>
    <w:qFormat/>
    <w:uiPriority w:val="0"/>
    <w:pPr>
      <w:spacing w:before="60"/>
      <w:ind w:left="1080" w:hanging="360"/>
    </w:pPr>
  </w:style>
  <w:style w:type="paragraph" w:customStyle="1" w:styleId="1088">
    <w:name w:val="List2"/>
    <w:basedOn w:val="1084"/>
    <w:qFormat/>
    <w:uiPriority w:val="99"/>
  </w:style>
  <w:style w:type="paragraph" w:customStyle="1" w:styleId="1089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90">
    <w:name w:val="Glossary"/>
    <w:basedOn w:val="1"/>
    <w:link w:val="1091"/>
    <w:qFormat/>
    <w:uiPriority w:val="99"/>
    <w:pPr>
      <w:spacing w:before="40"/>
    </w:pPr>
    <w:rPr>
      <w:sz w:val="16"/>
      <w:szCs w:val="16"/>
    </w:rPr>
  </w:style>
  <w:style w:type="character" w:customStyle="1" w:styleId="1091">
    <w:name w:val="Glossary Char"/>
    <w:link w:val="1090"/>
    <w:qFormat/>
    <w:uiPriority w:val="99"/>
    <w:rPr>
      <w:rFonts w:ascii="Times New Roman" w:hAnsi="Times New Roman" w:eastAsia="Times New Roman"/>
      <w:sz w:val="16"/>
      <w:szCs w:val="16"/>
    </w:rPr>
  </w:style>
  <w:style w:type="table" w:customStyle="1" w:styleId="1092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3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4">
    <w:name w:val="Absatz-Standardschriftart3"/>
    <w:qFormat/>
    <w:uiPriority w:val="0"/>
  </w:style>
  <w:style w:type="paragraph" w:customStyle="1" w:styleId="1095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6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7">
    <w:name w:val="段落フォント3"/>
    <w:qFormat/>
    <w:uiPriority w:val="0"/>
  </w:style>
  <w:style w:type="character" w:customStyle="1" w:styleId="1098">
    <w:name w:val="コメント参照3"/>
    <w:qFormat/>
    <w:uiPriority w:val="0"/>
    <w:rPr>
      <w:sz w:val="16"/>
    </w:rPr>
  </w:style>
  <w:style w:type="paragraph" w:customStyle="1" w:styleId="1099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0">
    <w:name w:val="段落番号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1">
    <w:name w:val="段落番号 23"/>
    <w:basedOn w:val="1100"/>
    <w:qFormat/>
    <w:uiPriority w:val="0"/>
  </w:style>
  <w:style w:type="paragraph" w:customStyle="1" w:styleId="1102">
    <w:name w:val="箇条書き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3">
    <w:name w:val="箇条書き 23"/>
    <w:basedOn w:val="1102"/>
    <w:qFormat/>
    <w:uiPriority w:val="0"/>
  </w:style>
  <w:style w:type="paragraph" w:customStyle="1" w:styleId="1104">
    <w:name w:val="箇条書き 33"/>
    <w:basedOn w:val="1103"/>
    <w:qFormat/>
    <w:uiPriority w:val="0"/>
  </w:style>
  <w:style w:type="paragraph" w:customStyle="1" w:styleId="1105">
    <w:name w:val="一覧 23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06">
    <w:name w:val="一覧 33"/>
    <w:basedOn w:val="1105"/>
    <w:qFormat/>
    <w:uiPriority w:val="0"/>
  </w:style>
  <w:style w:type="paragraph" w:customStyle="1" w:styleId="1107">
    <w:name w:val="一覧 43"/>
    <w:basedOn w:val="1106"/>
    <w:qFormat/>
    <w:uiPriority w:val="0"/>
  </w:style>
  <w:style w:type="paragraph" w:customStyle="1" w:styleId="1108">
    <w:name w:val="一覧 53"/>
    <w:basedOn w:val="1107"/>
    <w:qFormat/>
    <w:uiPriority w:val="0"/>
  </w:style>
  <w:style w:type="paragraph" w:customStyle="1" w:styleId="1109">
    <w:name w:val="箇条書き 43"/>
    <w:basedOn w:val="1104"/>
    <w:qFormat/>
    <w:uiPriority w:val="0"/>
  </w:style>
  <w:style w:type="paragraph" w:customStyle="1" w:styleId="1110">
    <w:name w:val="箇条書き 53"/>
    <w:basedOn w:val="1109"/>
    <w:qFormat/>
    <w:uiPriority w:val="0"/>
  </w:style>
  <w:style w:type="paragraph" w:customStyle="1" w:styleId="1111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2">
    <w:name w:val="コメント内容3"/>
    <w:basedOn w:val="1111"/>
    <w:next w:val="1111"/>
    <w:qFormat/>
    <w:uiPriority w:val="0"/>
    <w:rPr>
      <w:b/>
      <w:bCs/>
    </w:rPr>
  </w:style>
  <w:style w:type="paragraph" w:customStyle="1" w:styleId="1113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4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5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6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7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8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9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2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6">
    <w:name w:val="Medium Grid 21"/>
    <w:basedOn w:val="1"/>
    <w:link w:val="112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7">
    <w:name w:val="Medium Grid 2 Char"/>
    <w:link w:val="1126"/>
    <w:qFormat/>
    <w:uiPriority w:val="1"/>
    <w:rPr>
      <w:rFonts w:ascii="Arial" w:hAnsi="Arial" w:eastAsia="PMingLiU"/>
      <w:lang w:eastAsia="zh-CN"/>
    </w:rPr>
  </w:style>
  <w:style w:type="character" w:customStyle="1" w:styleId="112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30">
    <w:name w:val="Plain Table 31"/>
    <w:qFormat/>
    <w:uiPriority w:val="19"/>
    <w:rPr>
      <w:i/>
      <w:iCs/>
      <w:color w:val="808080"/>
    </w:rPr>
  </w:style>
  <w:style w:type="character" w:customStyle="1" w:styleId="1131">
    <w:name w:val="Plain Table 41"/>
    <w:qFormat/>
    <w:uiPriority w:val="21"/>
    <w:rPr>
      <w:b/>
      <w:bCs/>
      <w:i/>
      <w:iCs/>
      <w:color w:val="4F81BD"/>
    </w:rPr>
  </w:style>
  <w:style w:type="character" w:customStyle="1" w:styleId="1132">
    <w:name w:val="Plain Table 51"/>
    <w:qFormat/>
    <w:uiPriority w:val="31"/>
    <w:rPr>
      <w:smallCaps/>
      <w:color w:val="C0504D"/>
      <w:u w:val="single"/>
    </w:rPr>
  </w:style>
  <w:style w:type="character" w:customStyle="1" w:styleId="113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4">
    <w:name w:val="Grid Table 1 Light1"/>
    <w:qFormat/>
    <w:uiPriority w:val="33"/>
    <w:rPr>
      <w:b/>
      <w:bCs/>
      <w:smallCaps/>
      <w:spacing w:val="5"/>
    </w:rPr>
  </w:style>
  <w:style w:type="paragraph" w:customStyle="1" w:styleId="113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7">
    <w:name w:val="註解主旨 字元1"/>
    <w:qFormat/>
    <w:uiPriority w:val="0"/>
    <w:rPr>
      <w:b/>
      <w:bCs/>
      <w:lang w:val="en-GB" w:eastAsia="sv-SE"/>
    </w:rPr>
  </w:style>
  <w:style w:type="paragraph" w:customStyle="1" w:styleId="113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9">
    <w:name w:val="TTan"/>
    <w:basedOn w:val="104"/>
    <w:qFormat/>
    <w:uiPriority w:val="0"/>
    <w:rPr>
      <w:rFonts w:ascii="Arial" w:hAnsi="Arial"/>
      <w:sz w:val="18"/>
    </w:rPr>
  </w:style>
  <w:style w:type="paragraph" w:customStyle="1" w:styleId="1140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41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4">
    <w:name w:val="注释标题 Char1"/>
    <w:qFormat/>
    <w:uiPriority w:val="0"/>
    <w:rPr>
      <w:rFonts w:eastAsia="MS Mincho"/>
      <w:lang w:eastAsia="en-US"/>
    </w:rPr>
  </w:style>
  <w:style w:type="character" w:customStyle="1" w:styleId="114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8">
    <w:name w:val="正文文本缩进 Char1"/>
    <w:qFormat/>
    <w:uiPriority w:val="0"/>
    <w:rPr>
      <w:rFonts w:eastAsia="Batang"/>
      <w:lang w:val="en-GB"/>
    </w:rPr>
  </w:style>
  <w:style w:type="character" w:customStyle="1" w:styleId="1149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50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51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2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4">
    <w:name w:val="gt-baf-word-clickable1"/>
    <w:qFormat/>
    <w:uiPriority w:val="0"/>
    <w:rPr>
      <w:color w:val="000000"/>
    </w:rPr>
  </w:style>
  <w:style w:type="paragraph" w:customStyle="1" w:styleId="1155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6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7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8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9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60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61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Absatz-Standardschriftart5"/>
    <w:qFormat/>
    <w:uiPriority w:val="0"/>
  </w:style>
  <w:style w:type="character" w:customStyle="1" w:styleId="116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5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6">
    <w:name w:val="TB2"/>
    <w:basedOn w:val="1"/>
    <w:qFormat/>
    <w:uiPriority w:val="0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7">
    <w:name w:val="abstractlabel"/>
    <w:qFormat/>
    <w:uiPriority w:val="0"/>
  </w:style>
  <w:style w:type="table" w:customStyle="1" w:styleId="1168">
    <w:name w:val="SGS Table Basic 11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184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187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2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3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4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5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7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8">
    <w:name w:val="SGS Table Basic 12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224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227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2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3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4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5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6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7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8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9">
    <w:name w:val="op_dict3_lineone_result_tip"/>
    <w:qFormat/>
    <w:uiPriority w:val="0"/>
    <w:rPr>
      <w:color w:val="999999"/>
    </w:rPr>
  </w:style>
  <w:style w:type="character" w:customStyle="1" w:styleId="1250">
    <w:name w:val="c-icon"/>
    <w:qFormat/>
    <w:uiPriority w:val="0"/>
  </w:style>
  <w:style w:type="paragraph" w:customStyle="1" w:styleId="1251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2">
    <w:name w:val="Style FP + Arial (Latin) 9 pt Centré Gauche? :  5 cm Droite :  5.."/>
    <w:basedOn w:val="104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7">
    <w:name w:val="Char Char12"/>
    <w:qFormat/>
    <w:uiPriority w:val="0"/>
    <w:rPr>
      <w:lang w:val="en-GB" w:eastAsia="ja-JP"/>
    </w:rPr>
  </w:style>
  <w:style w:type="paragraph" w:customStyle="1" w:styleId="125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61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3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5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6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0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1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2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3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4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5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6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7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8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9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80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81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2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6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7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8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9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90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91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2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3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4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5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6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7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8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9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00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1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2">
    <w:name w:val="Car Car71"/>
    <w:qFormat/>
    <w:uiPriority w:val="0"/>
    <w:rPr>
      <w:rFonts w:eastAsia="MS Mincho"/>
      <w:lang w:val="en-GB" w:eastAsia="en-US"/>
    </w:rPr>
  </w:style>
  <w:style w:type="character" w:customStyle="1" w:styleId="1303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4">
    <w:name w:val="Car Car21"/>
    <w:qFormat/>
    <w:uiPriority w:val="0"/>
    <w:rPr>
      <w:rFonts w:eastAsia="MS Mincho"/>
      <w:lang w:val="en-GB" w:eastAsia="ja-JP"/>
    </w:rPr>
  </w:style>
  <w:style w:type="character" w:customStyle="1" w:styleId="1305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6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7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8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9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11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2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4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5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2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6">
    <w:name w:val="Absatz-Standardschriftart6"/>
    <w:qFormat/>
    <w:uiPriority w:val="0"/>
  </w:style>
  <w:style w:type="character" w:customStyle="1" w:styleId="1327">
    <w:name w:val="标题 3 字符1"/>
    <w:qFormat/>
    <w:uiPriority w:val="0"/>
    <w:rPr>
      <w:rFonts w:ascii="Arial" w:hAnsi="Arial"/>
      <w:sz w:val="28"/>
    </w:rPr>
  </w:style>
  <w:style w:type="table" w:customStyle="1" w:styleId="1328">
    <w:name w:val="Table Normal1"/>
    <w:basedOn w:val="63"/>
    <w:semiHidden/>
    <w:qFormat/>
    <w:uiPriority w:val="0"/>
    <w:rPr>
      <w:rFonts w:hint="eastAsia" w:ascii="Times New Roman" w:hAnsi="Times New Roman" w:eastAsia="等线"/>
      <w:lang w:val="en-US" w:eastAsia="zh-CN"/>
    </w:rPr>
  </w:style>
  <w:style w:type="paragraph" w:customStyle="1" w:styleId="1329">
    <w:name w:val="修订10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330">
    <w:name w:val="标题 2 Char1"/>
    <w:qFormat/>
    <w:uiPriority w:val="0"/>
    <w:rPr>
      <w:rFonts w:ascii="Arial" w:hAnsi="Arial" w:eastAsia="Times New Roman"/>
      <w:sz w:val="32"/>
    </w:rPr>
  </w:style>
  <w:style w:type="character" w:customStyle="1" w:styleId="1331">
    <w:name w:val="页脚 Char3"/>
    <w:basedOn w:val="71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32">
    <w:name w:val="批注文字 Char4"/>
    <w:basedOn w:val="71"/>
    <w:qFormat/>
    <w:uiPriority w:val="0"/>
    <w:rPr>
      <w:rFonts w:ascii="Times New Roman" w:hAnsi="Times New Roman"/>
      <w:lang w:eastAsia="en-US"/>
    </w:rPr>
  </w:style>
  <w:style w:type="character" w:customStyle="1" w:styleId="1333">
    <w:name w:val="批注框文本 Char2"/>
    <w:basedOn w:val="71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1334">
    <w:name w:val="批注主题 Char3"/>
    <w:basedOn w:val="133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335">
    <w:name w:val="文档结构图 Char2"/>
    <w:basedOn w:val="7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336">
    <w:name w:val="日期 Char1"/>
    <w:basedOn w:val="7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337">
    <w:name w:val="标题 1 Char1"/>
    <w:qFormat/>
    <w:uiPriority w:val="0"/>
    <w:rPr>
      <w:rFonts w:ascii="Arial" w:hAnsi="Arial" w:eastAsia="Times New Roman"/>
      <w:sz w:val="36"/>
    </w:rPr>
  </w:style>
  <w:style w:type="character" w:customStyle="1" w:styleId="1338">
    <w:name w:val="标题 6 Char1"/>
    <w:qFormat/>
    <w:uiPriority w:val="0"/>
    <w:rPr>
      <w:rFonts w:ascii="Arial" w:hAnsi="Arial" w:eastAsia="Times New Roman"/>
    </w:rPr>
  </w:style>
  <w:style w:type="character" w:customStyle="1" w:styleId="1339">
    <w:name w:val="标题 7 Char1"/>
    <w:qFormat/>
    <w:uiPriority w:val="0"/>
    <w:rPr>
      <w:rFonts w:ascii="Arial" w:hAnsi="Arial" w:eastAsia="Times New Roman"/>
    </w:rPr>
  </w:style>
  <w:style w:type="character" w:customStyle="1" w:styleId="1340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341">
    <w:name w:val="标题 9 Char2"/>
    <w:qFormat/>
    <w:uiPriority w:val="0"/>
    <w:rPr>
      <w:rFonts w:ascii="Arial" w:hAnsi="Arial" w:eastAsia="Times New Roman"/>
      <w:sz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/>
</ds:datastoreItem>
</file>

<file path=customXml/itemProps2.xml><?xml version="1.0" encoding="utf-8"?>
<ds:datastoreItem xmlns:ds="http://schemas.openxmlformats.org/officeDocument/2006/customXml" ds:itemID="{704ADD5A-406C-40FC-8FBF-C2D9343F7A49}">
  <ds:schemaRefs/>
</ds:datastoreItem>
</file>

<file path=customXml/itemProps3.xml><?xml version="1.0" encoding="utf-8"?>
<ds:datastoreItem xmlns:ds="http://schemas.openxmlformats.org/officeDocument/2006/customXml" ds:itemID="{FFB894DE-015B-4A63-B7D0-7A3E9BDD4640}">
  <ds:schemaRefs/>
</ds:datastoreItem>
</file>

<file path=customXml/itemProps4.xml><?xml version="1.0" encoding="utf-8"?>
<ds:datastoreItem xmlns:ds="http://schemas.openxmlformats.org/officeDocument/2006/customXml" ds:itemID="{64999567-9439-42F3-B232-9C2AAC0D9B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859</Words>
  <Characters>4897</Characters>
  <Lines>40</Lines>
  <Paragraphs>11</Paragraphs>
  <TotalTime>0</TotalTime>
  <ScaleCrop>false</ScaleCrop>
  <LinksUpToDate>false</LinksUpToDate>
  <CharactersWithSpaces>5745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2022-06-29T09:10:00Z</dcterms:created>
  <dc:creator>MCC Support</dc:creator>
  <cp:keywords>&lt;keyword[, keyword, ]&gt;</cp:keywords>
  <cp:lastModifiedBy>Xu Jiali, ZTE</cp:lastModifiedBy>
  <dcterms:modified xsi:type="dcterms:W3CDTF">2024-05-21T10:35:15Z</dcterms:modified>
  <dc:subject>&lt;Title 1; Title 2&gt; (Release 14 | 13 |12)</dc:subject>
  <dc:title>3GPP TS ab.cde</dc:title>
  <cp:revision>378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KSOProductBuildVer">
    <vt:lpwstr>2052-11.8.2.12085</vt:lpwstr>
  </property>
  <property fmtid="{D5CDD505-2E9C-101B-9397-08002B2CF9AE}" pid="4" name="ICV">
    <vt:lpwstr>72C884C2BC0F41A98C6209809BEE5406</vt:lpwstr>
  </property>
</Properties>
</file>